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W w:w="0" w:type="auto"/>
        <w:tblLook w:val="04A0" w:firstRow="1" w:lastRow="0" w:firstColumn="1" w:lastColumn="0" w:noHBand="0" w:noVBand="1"/>
      </w:tblPr>
      <w:tblGrid>
        <w:gridCol w:w="4815"/>
        <w:gridCol w:w="5670"/>
      </w:tblGrid>
      <w:tr w:rsidR="00DE7195" w:rsidRPr="00CC2E70" w14:paraId="0C4896CE" w14:textId="77777777" w:rsidTr="00DE7195">
        <w:tc>
          <w:tcPr>
            <w:tcW w:w="4815" w:type="dxa"/>
          </w:tcPr>
          <w:p w14:paraId="50FA445F" w14:textId="77777777" w:rsidR="00AB2259" w:rsidRPr="00CC2E70" w:rsidRDefault="00AB2259" w:rsidP="006F6EF1">
            <w:pPr>
              <w:spacing w:before="60" w:after="60"/>
              <w:jc w:val="center"/>
              <w:rPr>
                <w:rFonts w:ascii="Times New Roman" w:hAnsi="Times New Roman" w:cs="Times New Roman"/>
                <w:b/>
                <w:bCs/>
                <w:sz w:val="25"/>
                <w:szCs w:val="25"/>
                <w:lang w:val="en-US"/>
              </w:rPr>
            </w:pPr>
            <w:r w:rsidRPr="00CC2E70">
              <w:rPr>
                <w:rFonts w:ascii="Times New Roman" w:hAnsi="Times New Roman" w:cs="Times New Roman"/>
                <w:b/>
                <w:bCs/>
                <w:sz w:val="25"/>
                <w:szCs w:val="25"/>
                <w:lang w:val="en-US"/>
              </w:rPr>
              <w:t>SỞ GD-ĐT THANH HOÁ</w:t>
            </w:r>
          </w:p>
          <w:p w14:paraId="0C702150" w14:textId="1B23957C" w:rsidR="00AB2259" w:rsidRPr="00CC2E70" w:rsidRDefault="00AB2259" w:rsidP="00DE7195">
            <w:pPr>
              <w:spacing w:before="60" w:after="60"/>
              <w:jc w:val="center"/>
              <w:rPr>
                <w:rFonts w:ascii="Times New Roman" w:hAnsi="Times New Roman" w:cs="Times New Roman"/>
                <w:sz w:val="25"/>
                <w:szCs w:val="25"/>
                <w:lang w:val="en-US"/>
              </w:rPr>
            </w:pPr>
            <w:r w:rsidRPr="00CC2E70">
              <w:rPr>
                <w:rFonts w:ascii="Times New Roman" w:hAnsi="Times New Roman" w:cs="Times New Roman"/>
                <w:sz w:val="25"/>
                <w:szCs w:val="25"/>
                <w:lang w:val="en-US"/>
              </w:rPr>
              <w:t>TRƯỜNG THCS &amp; THPT THỐNG NHẤT</w:t>
            </w:r>
          </w:p>
          <w:p w14:paraId="44BAAFDC" w14:textId="0F88F063" w:rsidR="00AB2259" w:rsidRPr="00CC2E70" w:rsidRDefault="00AB2259" w:rsidP="006F6EF1">
            <w:pPr>
              <w:spacing w:before="60" w:after="60"/>
              <w:jc w:val="center"/>
              <w:rPr>
                <w:rFonts w:ascii="Times New Roman" w:hAnsi="Times New Roman" w:cs="Times New Roman"/>
                <w:i/>
                <w:iCs/>
                <w:sz w:val="25"/>
                <w:szCs w:val="25"/>
                <w:lang w:val="en-US"/>
              </w:rPr>
            </w:pPr>
            <w:r w:rsidRPr="00CC2E70">
              <w:rPr>
                <w:rFonts w:ascii="Times New Roman" w:hAnsi="Times New Roman" w:cs="Times New Roman"/>
                <w:i/>
                <w:iCs/>
                <w:sz w:val="25"/>
                <w:szCs w:val="25"/>
                <w:lang w:val="en-US"/>
              </w:rPr>
              <w:t>(</w:t>
            </w:r>
            <w:proofErr w:type="spellStart"/>
            <w:r w:rsidRPr="00CC2E70">
              <w:rPr>
                <w:rFonts w:ascii="Times New Roman" w:hAnsi="Times New Roman" w:cs="Times New Roman"/>
                <w:i/>
                <w:iCs/>
                <w:sz w:val="25"/>
                <w:szCs w:val="25"/>
                <w:lang w:val="en-US"/>
              </w:rPr>
              <w:t>Đề</w:t>
            </w:r>
            <w:proofErr w:type="spellEnd"/>
            <w:r w:rsidRPr="00CC2E70">
              <w:rPr>
                <w:rFonts w:ascii="Times New Roman" w:hAnsi="Times New Roman" w:cs="Times New Roman"/>
                <w:i/>
                <w:iCs/>
                <w:sz w:val="25"/>
                <w:szCs w:val="25"/>
                <w:lang w:val="en-US"/>
              </w:rPr>
              <w:t xml:space="preserve"> </w:t>
            </w:r>
            <w:proofErr w:type="spellStart"/>
            <w:r w:rsidRPr="00CC2E70">
              <w:rPr>
                <w:rFonts w:ascii="Times New Roman" w:hAnsi="Times New Roman" w:cs="Times New Roman"/>
                <w:i/>
                <w:iCs/>
                <w:sz w:val="25"/>
                <w:szCs w:val="25"/>
                <w:lang w:val="en-US"/>
              </w:rPr>
              <w:t>thi</w:t>
            </w:r>
            <w:proofErr w:type="spellEnd"/>
            <w:r w:rsidRPr="00CC2E70">
              <w:rPr>
                <w:rFonts w:ascii="Times New Roman" w:hAnsi="Times New Roman" w:cs="Times New Roman"/>
                <w:i/>
                <w:iCs/>
                <w:sz w:val="25"/>
                <w:szCs w:val="25"/>
                <w:lang w:val="en-US"/>
              </w:rPr>
              <w:t xml:space="preserve"> </w:t>
            </w:r>
            <w:proofErr w:type="spellStart"/>
            <w:r w:rsidRPr="00CC2E70">
              <w:rPr>
                <w:rFonts w:ascii="Times New Roman" w:hAnsi="Times New Roman" w:cs="Times New Roman"/>
                <w:i/>
                <w:iCs/>
                <w:sz w:val="25"/>
                <w:szCs w:val="25"/>
                <w:lang w:val="en-US"/>
              </w:rPr>
              <w:t>có</w:t>
            </w:r>
            <w:proofErr w:type="spellEnd"/>
            <w:r w:rsidRPr="00CC2E70">
              <w:rPr>
                <w:rFonts w:ascii="Times New Roman" w:hAnsi="Times New Roman" w:cs="Times New Roman"/>
                <w:i/>
                <w:iCs/>
                <w:sz w:val="25"/>
                <w:szCs w:val="25"/>
                <w:lang w:val="en-US"/>
              </w:rPr>
              <w:t xml:space="preserve"> </w:t>
            </w:r>
            <w:r w:rsidR="00C94C2F" w:rsidRPr="00CC2E70">
              <w:rPr>
                <w:rFonts w:ascii="Times New Roman" w:hAnsi="Times New Roman" w:cs="Times New Roman"/>
                <w:i/>
                <w:iCs/>
                <w:sz w:val="25"/>
                <w:szCs w:val="25"/>
                <w:lang w:val="en-US"/>
              </w:rPr>
              <w:t>06</w:t>
            </w:r>
            <w:r w:rsidRPr="00CC2E70">
              <w:rPr>
                <w:rFonts w:ascii="Times New Roman" w:hAnsi="Times New Roman" w:cs="Times New Roman"/>
                <w:i/>
                <w:iCs/>
                <w:sz w:val="25"/>
                <w:szCs w:val="25"/>
                <w:lang w:val="en-US"/>
              </w:rPr>
              <w:t xml:space="preserve"> </w:t>
            </w:r>
            <w:proofErr w:type="spellStart"/>
            <w:r w:rsidRPr="00CC2E70">
              <w:rPr>
                <w:rFonts w:ascii="Times New Roman" w:hAnsi="Times New Roman" w:cs="Times New Roman"/>
                <w:i/>
                <w:iCs/>
                <w:sz w:val="25"/>
                <w:szCs w:val="25"/>
                <w:lang w:val="en-US"/>
              </w:rPr>
              <w:t>trang</w:t>
            </w:r>
            <w:proofErr w:type="spellEnd"/>
            <w:r w:rsidRPr="00CC2E70">
              <w:rPr>
                <w:rFonts w:ascii="Times New Roman" w:hAnsi="Times New Roman" w:cs="Times New Roman"/>
                <w:i/>
                <w:iCs/>
                <w:sz w:val="25"/>
                <w:szCs w:val="25"/>
                <w:lang w:val="en-US"/>
              </w:rPr>
              <w:t>)</w:t>
            </w:r>
          </w:p>
        </w:tc>
        <w:tc>
          <w:tcPr>
            <w:tcW w:w="5670" w:type="dxa"/>
          </w:tcPr>
          <w:p w14:paraId="48F974CC" w14:textId="77777777" w:rsidR="00AB2259" w:rsidRPr="00CC2E70" w:rsidRDefault="00AB2259" w:rsidP="006F6EF1">
            <w:pPr>
              <w:spacing w:before="60" w:after="60"/>
              <w:jc w:val="center"/>
              <w:rPr>
                <w:rFonts w:ascii="Times New Roman" w:hAnsi="Times New Roman" w:cs="Times New Roman"/>
                <w:b/>
                <w:bCs/>
                <w:sz w:val="25"/>
                <w:szCs w:val="25"/>
                <w:lang w:val="en-US"/>
              </w:rPr>
            </w:pPr>
            <w:r w:rsidRPr="00CC2E70">
              <w:rPr>
                <w:rFonts w:ascii="Times New Roman" w:hAnsi="Times New Roman" w:cs="Times New Roman"/>
                <w:b/>
                <w:bCs/>
                <w:sz w:val="25"/>
                <w:szCs w:val="25"/>
              </w:rPr>
              <w:t xml:space="preserve">ĐỀ THI </w:t>
            </w:r>
            <w:r w:rsidRPr="00CC2E70">
              <w:rPr>
                <w:rFonts w:ascii="Times New Roman" w:hAnsi="Times New Roman" w:cs="Times New Roman"/>
                <w:b/>
                <w:bCs/>
                <w:sz w:val="25"/>
                <w:szCs w:val="25"/>
                <w:lang w:val="en-US"/>
              </w:rPr>
              <w:t xml:space="preserve">THỬ </w:t>
            </w:r>
            <w:r w:rsidRPr="00CC2E70">
              <w:rPr>
                <w:rFonts w:ascii="Times New Roman" w:hAnsi="Times New Roman" w:cs="Times New Roman"/>
                <w:b/>
                <w:bCs/>
                <w:sz w:val="25"/>
                <w:szCs w:val="25"/>
              </w:rPr>
              <w:t>TỐT NGHIỆP THPT NĂM 202</w:t>
            </w:r>
            <w:r w:rsidRPr="00CC2E70">
              <w:rPr>
                <w:rFonts w:ascii="Times New Roman" w:hAnsi="Times New Roman" w:cs="Times New Roman"/>
                <w:b/>
                <w:bCs/>
                <w:sz w:val="25"/>
                <w:szCs w:val="25"/>
                <w:lang w:val="en-US"/>
              </w:rPr>
              <w:t>6</w:t>
            </w:r>
          </w:p>
          <w:p w14:paraId="250282D7" w14:textId="77777777" w:rsidR="00AB2259" w:rsidRPr="00CC2E70" w:rsidRDefault="00AB2259" w:rsidP="006F6EF1">
            <w:pPr>
              <w:spacing w:before="60" w:after="60"/>
              <w:jc w:val="center"/>
              <w:rPr>
                <w:rFonts w:ascii="Times New Roman" w:hAnsi="Times New Roman" w:cs="Times New Roman"/>
                <w:sz w:val="25"/>
                <w:szCs w:val="25"/>
              </w:rPr>
            </w:pPr>
            <w:r w:rsidRPr="00CC2E70">
              <w:rPr>
                <w:rFonts w:ascii="Times New Roman" w:hAnsi="Times New Roman" w:cs="Times New Roman"/>
                <w:b/>
                <w:bCs/>
                <w:sz w:val="25"/>
                <w:szCs w:val="25"/>
              </w:rPr>
              <w:t>MÔN: TIẾNG ANH</w:t>
            </w:r>
          </w:p>
          <w:p w14:paraId="6C622594" w14:textId="7608882E" w:rsidR="00AB2259" w:rsidRPr="00CC2E70" w:rsidRDefault="00DE7195" w:rsidP="006F6EF1">
            <w:pPr>
              <w:spacing w:before="60" w:after="60"/>
              <w:jc w:val="center"/>
              <w:rPr>
                <w:rFonts w:ascii="Times New Roman" w:hAnsi="Times New Roman" w:cs="Times New Roman"/>
                <w:sz w:val="25"/>
                <w:szCs w:val="25"/>
                <w:lang w:val="en-US"/>
              </w:rPr>
            </w:pPr>
            <w:r w:rsidRPr="00CC2E70">
              <w:rPr>
                <w:rFonts w:ascii="Times New Roman" w:hAnsi="Times New Roman" w:cs="Times New Roman"/>
                <w:i/>
                <w:iCs/>
                <w:sz w:val="25"/>
                <w:szCs w:val="25"/>
                <w:lang w:val="en-US"/>
              </w:rPr>
              <w:t>(</w:t>
            </w:r>
            <w:r w:rsidR="00AB2259" w:rsidRPr="00CC2E70">
              <w:rPr>
                <w:rFonts w:ascii="Times New Roman" w:hAnsi="Times New Roman" w:cs="Times New Roman"/>
                <w:i/>
                <w:iCs/>
                <w:sz w:val="25"/>
                <w:szCs w:val="25"/>
              </w:rPr>
              <w:t>Thời gian làm bài 50 phút, không kế thời gian phát đề</w:t>
            </w:r>
            <w:r w:rsidRPr="00CC2E70">
              <w:rPr>
                <w:rFonts w:ascii="Times New Roman" w:hAnsi="Times New Roman" w:cs="Times New Roman"/>
                <w:i/>
                <w:iCs/>
                <w:sz w:val="25"/>
                <w:szCs w:val="25"/>
                <w:lang w:val="en-US"/>
              </w:rPr>
              <w:t>)</w:t>
            </w:r>
          </w:p>
        </w:tc>
      </w:tr>
    </w:tbl>
    <w:p w14:paraId="4CE72368" w14:textId="77777777" w:rsidR="00AB2259" w:rsidRPr="00CC2E70" w:rsidRDefault="00AB2259" w:rsidP="00AB2259">
      <w:pPr>
        <w:spacing w:before="60" w:after="60"/>
        <w:rPr>
          <w:rFonts w:ascii="Times New Roman" w:hAnsi="Times New Roman" w:cs="Times New Roman"/>
          <w:i/>
          <w:iCs/>
          <w:sz w:val="25"/>
          <w:szCs w:val="25"/>
          <w:lang w:val="en-US"/>
        </w:rPr>
      </w:pPr>
    </w:p>
    <w:p w14:paraId="79709F70" w14:textId="3C596792" w:rsidR="00AB2259" w:rsidRPr="00CC2E70" w:rsidRDefault="00AB2259" w:rsidP="00AB2259">
      <w:pPr>
        <w:spacing w:before="60" w:after="60"/>
        <w:rPr>
          <w:rFonts w:ascii="Times New Roman" w:hAnsi="Times New Roman" w:cs="Times New Roman"/>
          <w:i/>
          <w:iCs/>
          <w:sz w:val="25"/>
          <w:szCs w:val="25"/>
          <w:lang w:val="en-US"/>
        </w:rPr>
      </w:pPr>
      <w:proofErr w:type="spellStart"/>
      <w:r w:rsidRPr="00CC2E70">
        <w:rPr>
          <w:rFonts w:ascii="Times New Roman" w:hAnsi="Times New Roman" w:cs="Times New Roman"/>
          <w:i/>
          <w:iCs/>
          <w:sz w:val="25"/>
          <w:szCs w:val="25"/>
          <w:lang w:val="en-US"/>
        </w:rPr>
        <w:t>Họ</w:t>
      </w:r>
      <w:proofErr w:type="spellEnd"/>
      <w:r w:rsidRPr="00CC2E70">
        <w:rPr>
          <w:rFonts w:ascii="Times New Roman" w:hAnsi="Times New Roman" w:cs="Times New Roman"/>
          <w:i/>
          <w:iCs/>
          <w:sz w:val="25"/>
          <w:szCs w:val="25"/>
          <w:lang w:val="en-US"/>
        </w:rPr>
        <w:t xml:space="preserve">, </w:t>
      </w:r>
      <w:proofErr w:type="spellStart"/>
      <w:r w:rsidRPr="00CC2E70">
        <w:rPr>
          <w:rFonts w:ascii="Times New Roman" w:hAnsi="Times New Roman" w:cs="Times New Roman"/>
          <w:i/>
          <w:iCs/>
          <w:sz w:val="25"/>
          <w:szCs w:val="25"/>
          <w:lang w:val="en-US"/>
        </w:rPr>
        <w:t>tên</w:t>
      </w:r>
      <w:proofErr w:type="spellEnd"/>
      <w:r w:rsidRPr="00CC2E70">
        <w:rPr>
          <w:rFonts w:ascii="Times New Roman" w:hAnsi="Times New Roman" w:cs="Times New Roman"/>
          <w:i/>
          <w:iCs/>
          <w:sz w:val="25"/>
          <w:szCs w:val="25"/>
          <w:lang w:val="en-US"/>
        </w:rPr>
        <w:t xml:space="preserve"> </w:t>
      </w:r>
      <w:proofErr w:type="spellStart"/>
      <w:r w:rsidRPr="00CC2E70">
        <w:rPr>
          <w:rFonts w:ascii="Times New Roman" w:hAnsi="Times New Roman" w:cs="Times New Roman"/>
          <w:i/>
          <w:iCs/>
          <w:sz w:val="25"/>
          <w:szCs w:val="25"/>
          <w:lang w:val="en-US"/>
        </w:rPr>
        <w:t>thí</w:t>
      </w:r>
      <w:proofErr w:type="spellEnd"/>
      <w:r w:rsidRPr="00CC2E70">
        <w:rPr>
          <w:rFonts w:ascii="Times New Roman" w:hAnsi="Times New Roman" w:cs="Times New Roman"/>
          <w:i/>
          <w:iCs/>
          <w:sz w:val="25"/>
          <w:szCs w:val="25"/>
          <w:lang w:val="en-US"/>
        </w:rPr>
        <w:t xml:space="preserve"> </w:t>
      </w:r>
      <w:proofErr w:type="spellStart"/>
      <w:r w:rsidRPr="00CC2E70">
        <w:rPr>
          <w:rFonts w:ascii="Times New Roman" w:hAnsi="Times New Roman" w:cs="Times New Roman"/>
          <w:i/>
          <w:iCs/>
          <w:sz w:val="25"/>
          <w:szCs w:val="25"/>
          <w:lang w:val="en-US"/>
        </w:rPr>
        <w:t>sinh</w:t>
      </w:r>
      <w:proofErr w:type="spellEnd"/>
      <w:r w:rsidRPr="00CC2E70">
        <w:rPr>
          <w:rFonts w:ascii="Times New Roman" w:hAnsi="Times New Roman" w:cs="Times New Roman"/>
          <w:i/>
          <w:iCs/>
          <w:sz w:val="25"/>
          <w:szCs w:val="25"/>
          <w:lang w:val="en-US"/>
        </w:rPr>
        <w:t>:……………………………………………….</w:t>
      </w:r>
      <w:r w:rsidRPr="00CC2E70">
        <w:rPr>
          <w:rFonts w:ascii="Times New Roman" w:hAnsi="Times New Roman" w:cs="Times New Roman"/>
          <w:i/>
          <w:iCs/>
          <w:sz w:val="25"/>
          <w:szCs w:val="25"/>
          <w:lang w:val="en-US"/>
        </w:rPr>
        <w:tab/>
      </w:r>
      <w:r w:rsidRPr="00CC2E70">
        <w:rPr>
          <w:rFonts w:ascii="Times New Roman" w:hAnsi="Times New Roman" w:cs="Times New Roman"/>
          <w:i/>
          <w:iCs/>
          <w:sz w:val="25"/>
          <w:szCs w:val="25"/>
          <w:lang w:val="en-US"/>
        </w:rPr>
        <w:tab/>
      </w:r>
      <w:r w:rsidRPr="00CC2E70">
        <w:rPr>
          <w:rFonts w:ascii="Times New Roman" w:hAnsi="Times New Roman" w:cs="Times New Roman"/>
          <w:i/>
          <w:iCs/>
          <w:sz w:val="25"/>
          <w:szCs w:val="25"/>
          <w:lang w:val="en-US"/>
        </w:rPr>
        <w:tab/>
      </w:r>
      <w:r w:rsidRPr="00CC2E70">
        <w:rPr>
          <w:rFonts w:ascii="Times New Roman" w:hAnsi="Times New Roman" w:cs="Times New Roman"/>
          <w:i/>
          <w:iCs/>
          <w:sz w:val="25"/>
          <w:szCs w:val="25"/>
          <w:lang w:val="en-US"/>
        </w:rPr>
        <w:tab/>
      </w:r>
    </w:p>
    <w:p w14:paraId="70A18046" w14:textId="77777777" w:rsidR="00AB2259" w:rsidRPr="00CC2E70" w:rsidRDefault="00AB2259" w:rsidP="00AB2259">
      <w:pPr>
        <w:spacing w:before="60" w:after="60"/>
        <w:rPr>
          <w:rFonts w:ascii="Times New Roman" w:hAnsi="Times New Roman" w:cs="Times New Roman"/>
          <w:i/>
          <w:iCs/>
          <w:sz w:val="25"/>
          <w:szCs w:val="25"/>
          <w:lang w:val="en-US"/>
        </w:rPr>
      </w:pPr>
      <w:proofErr w:type="spellStart"/>
      <w:r w:rsidRPr="00CC2E70">
        <w:rPr>
          <w:rFonts w:ascii="Times New Roman" w:hAnsi="Times New Roman" w:cs="Times New Roman"/>
          <w:i/>
          <w:iCs/>
          <w:sz w:val="25"/>
          <w:szCs w:val="25"/>
          <w:lang w:val="en-US"/>
        </w:rPr>
        <w:t>Số</w:t>
      </w:r>
      <w:proofErr w:type="spellEnd"/>
      <w:r w:rsidRPr="00CC2E70">
        <w:rPr>
          <w:rFonts w:ascii="Times New Roman" w:hAnsi="Times New Roman" w:cs="Times New Roman"/>
          <w:i/>
          <w:iCs/>
          <w:sz w:val="25"/>
          <w:szCs w:val="25"/>
          <w:lang w:val="en-US"/>
        </w:rPr>
        <w:t xml:space="preserve"> </w:t>
      </w:r>
      <w:proofErr w:type="spellStart"/>
      <w:r w:rsidRPr="00CC2E70">
        <w:rPr>
          <w:rFonts w:ascii="Times New Roman" w:hAnsi="Times New Roman" w:cs="Times New Roman"/>
          <w:i/>
          <w:iCs/>
          <w:sz w:val="25"/>
          <w:szCs w:val="25"/>
          <w:lang w:val="en-US"/>
        </w:rPr>
        <w:t>báo</w:t>
      </w:r>
      <w:proofErr w:type="spellEnd"/>
      <w:r w:rsidRPr="00CC2E70">
        <w:rPr>
          <w:rFonts w:ascii="Times New Roman" w:hAnsi="Times New Roman" w:cs="Times New Roman"/>
          <w:i/>
          <w:iCs/>
          <w:sz w:val="25"/>
          <w:szCs w:val="25"/>
          <w:lang w:val="en-US"/>
        </w:rPr>
        <w:t xml:space="preserve"> </w:t>
      </w:r>
      <w:proofErr w:type="spellStart"/>
      <w:r w:rsidRPr="00CC2E70">
        <w:rPr>
          <w:rFonts w:ascii="Times New Roman" w:hAnsi="Times New Roman" w:cs="Times New Roman"/>
          <w:i/>
          <w:iCs/>
          <w:sz w:val="25"/>
          <w:szCs w:val="25"/>
          <w:lang w:val="en-US"/>
        </w:rPr>
        <w:t>danh</w:t>
      </w:r>
      <w:proofErr w:type="spellEnd"/>
      <w:r w:rsidRPr="00CC2E70">
        <w:rPr>
          <w:rFonts w:ascii="Times New Roman" w:hAnsi="Times New Roman" w:cs="Times New Roman"/>
          <w:i/>
          <w:iCs/>
          <w:sz w:val="25"/>
          <w:szCs w:val="25"/>
          <w:lang w:val="en-US"/>
        </w:rPr>
        <w:t>:…………………………………………………..</w:t>
      </w:r>
    </w:p>
    <w:p w14:paraId="433597E3" w14:textId="7ED69C04" w:rsidR="00084BB1" w:rsidRPr="00CC2E70" w:rsidRDefault="00084BB1" w:rsidP="00084BB1">
      <w:pPr>
        <w:spacing w:before="60" w:after="60"/>
        <w:jc w:val="center"/>
        <w:rPr>
          <w:rFonts w:ascii="Times New Roman" w:hAnsi="Times New Roman" w:cs="Times New Roman"/>
          <w:b/>
          <w:bCs/>
          <w:i/>
          <w:iCs/>
          <w:sz w:val="25"/>
          <w:szCs w:val="25"/>
          <w:u w:val="single"/>
          <w:lang w:val="en-US"/>
        </w:rPr>
      </w:pPr>
      <w:r w:rsidRPr="00CC2E70">
        <w:rPr>
          <w:rFonts w:ascii="Times New Roman" w:hAnsi="Times New Roman" w:cs="Times New Roman"/>
          <w:b/>
          <w:bCs/>
          <w:i/>
          <w:iCs/>
          <w:sz w:val="25"/>
          <w:szCs w:val="25"/>
          <w:u w:val="single"/>
          <w:lang w:val="en-US"/>
        </w:rPr>
        <w:t>KEYS</w:t>
      </w:r>
    </w:p>
    <w:p w14:paraId="5E2B9EC7" w14:textId="77777777" w:rsidR="00084BB1" w:rsidRPr="00CC2E70" w:rsidRDefault="00084BB1" w:rsidP="00084BB1">
      <w:pPr>
        <w:spacing w:before="60" w:after="60"/>
        <w:jc w:val="center"/>
        <w:rPr>
          <w:rFonts w:ascii="Times New Roman" w:hAnsi="Times New Roman" w:cs="Times New Roman"/>
          <w:sz w:val="25"/>
          <w:szCs w:val="25"/>
          <w:lang w:val="en-US"/>
        </w:rPr>
      </w:pPr>
    </w:p>
    <w:p w14:paraId="0F42F7F4"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i/>
          <w:iCs/>
          <w:sz w:val="25"/>
          <w:szCs w:val="25"/>
        </w:rPr>
        <w:t>Read the following advertisement and mark the letter A, B, C or D on your answer sheet to indicate the option that best fits each of the numbered blanks from 1 to 6.</w:t>
      </w:r>
    </w:p>
    <w:p w14:paraId="172EFD05" w14:textId="77777777" w:rsidR="00AB2259" w:rsidRPr="00CC2E70" w:rsidRDefault="00AB2259" w:rsidP="00AB2259">
      <w:pPr>
        <w:spacing w:before="60" w:after="60"/>
        <w:jc w:val="center"/>
        <w:rPr>
          <w:rFonts w:ascii="Times New Roman" w:hAnsi="Times New Roman" w:cs="Times New Roman"/>
          <w:sz w:val="25"/>
          <w:szCs w:val="25"/>
        </w:rPr>
      </w:pPr>
      <w:r w:rsidRPr="00CC2E70">
        <w:rPr>
          <w:rFonts w:ascii="Times New Roman" w:hAnsi="Times New Roman" w:cs="Times New Roman"/>
          <w:b/>
          <w:bCs/>
          <w:sz w:val="25"/>
          <w:szCs w:val="25"/>
        </w:rPr>
        <w:t>Join the Green Revolution!</w:t>
      </w:r>
    </w:p>
    <w:p w14:paraId="00AD7732" w14:textId="77777777" w:rsidR="00AB2259" w:rsidRPr="00CC2E70" w:rsidRDefault="00AB2259" w:rsidP="00AB2259">
      <w:pPr>
        <w:spacing w:before="60" w:after="60"/>
        <w:ind w:firstLine="720"/>
        <w:rPr>
          <w:rFonts w:ascii="Times New Roman" w:hAnsi="Times New Roman" w:cs="Times New Roman"/>
          <w:sz w:val="25"/>
          <w:szCs w:val="25"/>
        </w:rPr>
      </w:pPr>
      <w:r w:rsidRPr="00CC2E70">
        <w:rPr>
          <w:rFonts w:ascii="Times New Roman" w:hAnsi="Times New Roman" w:cs="Times New Roman"/>
          <w:sz w:val="25"/>
          <w:szCs w:val="25"/>
        </w:rPr>
        <w:t>Are you looking for ways to live a more sustainable life? At EcoSolutions, we provide innovative products and services to help you reduce your (</w:t>
      </w:r>
      <w:r w:rsidRPr="00CC2E70">
        <w:rPr>
          <w:rFonts w:ascii="Times New Roman" w:hAnsi="Times New Roman" w:cs="Times New Roman"/>
          <w:b/>
          <w:bCs/>
          <w:sz w:val="25"/>
          <w:szCs w:val="25"/>
        </w:rPr>
        <w:t>1</w:t>
      </w:r>
      <w:r w:rsidRPr="00CC2E70">
        <w:rPr>
          <w:rFonts w:ascii="Times New Roman" w:hAnsi="Times New Roman" w:cs="Times New Roman"/>
          <w:sz w:val="25"/>
          <w:szCs w:val="25"/>
        </w:rPr>
        <w:t>)</w:t>
      </w:r>
      <w:r w:rsidRPr="00CC2E70">
        <w:rPr>
          <w:rFonts w:ascii="Times New Roman" w:hAnsi="Times New Roman" w:cs="Times New Roman"/>
          <w:sz w:val="25"/>
          <w:szCs w:val="25"/>
          <w:u w:val="single"/>
        </w:rPr>
        <w:t xml:space="preserve"> ___</w:t>
      </w:r>
      <w:r w:rsidRPr="00CC2E70">
        <w:rPr>
          <w:rFonts w:ascii="Times New Roman" w:hAnsi="Times New Roman" w:cs="Times New Roman"/>
          <w:sz w:val="25"/>
          <w:szCs w:val="25"/>
        </w:rPr>
        <w:t>on the environment. From (</w:t>
      </w:r>
      <w:r w:rsidRPr="00CC2E70">
        <w:rPr>
          <w:rFonts w:ascii="Times New Roman" w:hAnsi="Times New Roman" w:cs="Times New Roman"/>
          <w:b/>
          <w:bCs/>
          <w:sz w:val="25"/>
          <w:szCs w:val="25"/>
        </w:rPr>
        <w:t>2</w:t>
      </w:r>
      <w:r w:rsidRPr="00CC2E70">
        <w:rPr>
          <w:rFonts w:ascii="Times New Roman" w:hAnsi="Times New Roman" w:cs="Times New Roman"/>
          <w:sz w:val="25"/>
          <w:szCs w:val="25"/>
        </w:rPr>
        <w:t>)</w:t>
      </w:r>
      <w:r w:rsidRPr="00CC2E70">
        <w:rPr>
          <w:rFonts w:ascii="Times New Roman" w:hAnsi="Times New Roman" w:cs="Times New Roman"/>
          <w:sz w:val="25"/>
          <w:szCs w:val="25"/>
          <w:u w:val="single"/>
          <w:lang w:val="en-US"/>
        </w:rPr>
        <w:t>_____</w:t>
      </w:r>
      <w:r w:rsidRPr="00CC2E70">
        <w:rPr>
          <w:rFonts w:ascii="Times New Roman" w:hAnsi="Times New Roman" w:cs="Times New Roman"/>
          <w:sz w:val="25"/>
          <w:szCs w:val="25"/>
        </w:rPr>
        <w:t>to energy-saving tips, we've got everything you need to make a difference.</w:t>
      </w:r>
    </w:p>
    <w:p w14:paraId="19C26C7E"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sz w:val="25"/>
          <w:szCs w:val="25"/>
        </w:rPr>
        <w:t>Our solutions are designed to fit seamlessly into your lifestyle, offering convenience and sustainability all in one. The latest product in our lineup is the </w:t>
      </w:r>
      <w:r w:rsidRPr="00CC2E70">
        <w:rPr>
          <w:rFonts w:ascii="Times New Roman" w:hAnsi="Times New Roman" w:cs="Times New Roman"/>
          <w:i/>
          <w:iCs/>
          <w:sz w:val="25"/>
          <w:szCs w:val="25"/>
        </w:rPr>
        <w:t>EcoSmart Bulb</w:t>
      </w:r>
      <w:r w:rsidRPr="00CC2E70">
        <w:rPr>
          <w:rFonts w:ascii="Times New Roman" w:hAnsi="Times New Roman" w:cs="Times New Roman"/>
          <w:sz w:val="25"/>
          <w:szCs w:val="25"/>
        </w:rPr>
        <w:t>, (</w:t>
      </w:r>
      <w:r w:rsidRPr="00CC2E70">
        <w:rPr>
          <w:rFonts w:ascii="Times New Roman" w:hAnsi="Times New Roman" w:cs="Times New Roman"/>
          <w:b/>
          <w:bCs/>
          <w:sz w:val="25"/>
          <w:szCs w:val="25"/>
        </w:rPr>
        <w:t>3</w:t>
      </w:r>
      <w:r w:rsidRPr="00CC2E70">
        <w:rPr>
          <w:rFonts w:ascii="Times New Roman" w:hAnsi="Times New Roman" w:cs="Times New Roman"/>
          <w:sz w:val="25"/>
          <w:szCs w:val="25"/>
        </w:rPr>
        <w:t>)</w:t>
      </w:r>
      <w:r w:rsidRPr="00CC2E70">
        <w:rPr>
          <w:rFonts w:ascii="Times New Roman" w:hAnsi="Times New Roman" w:cs="Times New Roman"/>
          <w:sz w:val="25"/>
          <w:szCs w:val="25"/>
          <w:u w:val="single"/>
          <w:lang w:val="en-US"/>
        </w:rPr>
        <w:t xml:space="preserve">    </w:t>
      </w:r>
      <w:r w:rsidRPr="00CC2E70">
        <w:rPr>
          <w:rFonts w:ascii="Times New Roman" w:hAnsi="Times New Roman" w:cs="Times New Roman"/>
          <w:sz w:val="25"/>
          <w:szCs w:val="25"/>
        </w:rPr>
        <w:t>energy consumption by up to 80% compared to traditional lighting.</w:t>
      </w:r>
    </w:p>
    <w:p w14:paraId="52C8E182" w14:textId="77777777" w:rsidR="00AB2259" w:rsidRPr="00CC2E70" w:rsidRDefault="00AB2259" w:rsidP="00AB2259">
      <w:pPr>
        <w:spacing w:before="60" w:after="60"/>
        <w:ind w:firstLine="720"/>
        <w:rPr>
          <w:rFonts w:ascii="Times New Roman" w:hAnsi="Times New Roman" w:cs="Times New Roman"/>
          <w:sz w:val="25"/>
          <w:szCs w:val="25"/>
        </w:rPr>
      </w:pPr>
      <w:r w:rsidRPr="00CC2E70">
        <w:rPr>
          <w:rFonts w:ascii="Times New Roman" w:hAnsi="Times New Roman" w:cs="Times New Roman"/>
          <w:sz w:val="25"/>
          <w:szCs w:val="25"/>
        </w:rPr>
        <w:t>In addition, we are proud to launch a series of free workshops (</w:t>
      </w:r>
      <w:r w:rsidRPr="00CC2E70">
        <w:rPr>
          <w:rFonts w:ascii="Times New Roman" w:hAnsi="Times New Roman" w:cs="Times New Roman"/>
          <w:b/>
          <w:bCs/>
          <w:sz w:val="25"/>
          <w:szCs w:val="25"/>
        </w:rPr>
        <w:t>4</w:t>
      </w:r>
      <w:r w:rsidRPr="00CC2E70">
        <w:rPr>
          <w:rFonts w:ascii="Times New Roman" w:hAnsi="Times New Roman" w:cs="Times New Roman"/>
          <w:sz w:val="25"/>
          <w:szCs w:val="25"/>
        </w:rPr>
        <w:t>)____green habits and practices. Whether you're interested in reducing waste, conserving water, or using renewable energy, there's something for everyone!</w:t>
      </w:r>
    </w:p>
    <w:p w14:paraId="7F80255B" w14:textId="77777777" w:rsidR="00AB2259" w:rsidRPr="00CC2E70" w:rsidRDefault="00AB2259" w:rsidP="00AB2259">
      <w:pPr>
        <w:spacing w:before="60" w:after="60"/>
        <w:ind w:firstLine="720"/>
        <w:rPr>
          <w:rFonts w:ascii="Times New Roman" w:hAnsi="Times New Roman" w:cs="Times New Roman"/>
          <w:sz w:val="25"/>
          <w:szCs w:val="25"/>
        </w:rPr>
      </w:pPr>
      <w:r w:rsidRPr="00CC2E70">
        <w:rPr>
          <w:rFonts w:ascii="Times New Roman" w:hAnsi="Times New Roman" w:cs="Times New Roman"/>
          <w:sz w:val="25"/>
          <w:szCs w:val="25"/>
        </w:rPr>
        <w:t>Don't miss this opportunity to (</w:t>
      </w:r>
      <w:r w:rsidRPr="00CC2E70">
        <w:rPr>
          <w:rFonts w:ascii="Times New Roman" w:hAnsi="Times New Roman" w:cs="Times New Roman"/>
          <w:b/>
          <w:bCs/>
          <w:sz w:val="25"/>
          <w:szCs w:val="25"/>
        </w:rPr>
        <w:t>5</w:t>
      </w:r>
      <w:r w:rsidRPr="00CC2E70">
        <w:rPr>
          <w:rFonts w:ascii="Times New Roman" w:hAnsi="Times New Roman" w:cs="Times New Roman"/>
          <w:sz w:val="25"/>
          <w:szCs w:val="25"/>
        </w:rPr>
        <w:t>)___steps towards a greener future. Sign up today (</w:t>
      </w:r>
      <w:r w:rsidRPr="00CC2E70">
        <w:rPr>
          <w:rFonts w:ascii="Times New Roman" w:hAnsi="Times New Roman" w:cs="Times New Roman"/>
          <w:b/>
          <w:bCs/>
          <w:sz w:val="25"/>
          <w:szCs w:val="25"/>
        </w:rPr>
        <w:t>6</w:t>
      </w:r>
      <w:r w:rsidRPr="00CC2E70">
        <w:rPr>
          <w:rFonts w:ascii="Times New Roman" w:hAnsi="Times New Roman" w:cs="Times New Roman"/>
          <w:sz w:val="25"/>
          <w:szCs w:val="25"/>
        </w:rPr>
        <w:t>)</w:t>
      </w:r>
      <w:r w:rsidRPr="00CC2E70">
        <w:rPr>
          <w:rFonts w:ascii="Times New Roman" w:hAnsi="Times New Roman" w:cs="Times New Roman"/>
          <w:sz w:val="25"/>
          <w:szCs w:val="25"/>
          <w:u w:val="single"/>
        </w:rPr>
        <w:t>___</w:t>
      </w:r>
      <w:r w:rsidRPr="00CC2E70">
        <w:rPr>
          <w:rFonts w:ascii="Times New Roman" w:hAnsi="Times New Roman" w:cs="Times New Roman"/>
          <w:sz w:val="25"/>
          <w:szCs w:val="25"/>
        </w:rPr>
        <w:t>more about how small changes can have a big impact. Let's create a better planet together by starting with the way we live.</w:t>
      </w:r>
    </w:p>
    <w:p w14:paraId="72261695" w14:textId="77777777" w:rsidR="00AB2259" w:rsidRPr="00CC2E70" w:rsidRDefault="00AB2259" w:rsidP="00AB2259">
      <w:pPr>
        <w:tabs>
          <w:tab w:val="left" w:pos="1418"/>
          <w:tab w:val="left" w:pos="3402"/>
          <w:tab w:val="left" w:pos="5670"/>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lang w:val="en-US"/>
        </w:rPr>
        <w:t xml:space="preserve">Question </w:t>
      </w:r>
      <w:r w:rsidRPr="00CC2E70">
        <w:rPr>
          <w:rFonts w:ascii="Times New Roman" w:hAnsi="Times New Roman" w:cs="Times New Roman"/>
          <w:b/>
          <w:bCs/>
          <w:sz w:val="25"/>
          <w:szCs w:val="25"/>
        </w:rPr>
        <w:t>1.</w:t>
      </w:r>
      <w:r w:rsidRPr="00CC2E70">
        <w:rPr>
          <w:rFonts w:ascii="Times New Roman" w:hAnsi="Times New Roman" w:cs="Times New Roman"/>
          <w:sz w:val="25"/>
          <w:szCs w:val="25"/>
        </w:rPr>
        <w:tab/>
      </w:r>
      <w:r w:rsidRPr="00CC2E70">
        <w:rPr>
          <w:rFonts w:ascii="Times New Roman" w:hAnsi="Times New Roman" w:cs="Times New Roman"/>
          <w:b/>
          <w:bCs/>
          <w:sz w:val="25"/>
          <w:szCs w:val="25"/>
        </w:rPr>
        <w:t>A.</w:t>
      </w:r>
      <w:r w:rsidRPr="00CC2E70">
        <w:rPr>
          <w:rFonts w:ascii="Times New Roman" w:hAnsi="Times New Roman" w:cs="Times New Roman"/>
          <w:sz w:val="25"/>
          <w:szCs w:val="25"/>
        </w:rPr>
        <w:t xml:space="preserve"> depend</w:t>
      </w:r>
      <w:r w:rsidRPr="00CC2E70">
        <w:rPr>
          <w:rFonts w:ascii="Times New Roman" w:hAnsi="Times New Roman" w:cs="Times New Roman"/>
          <w:sz w:val="25"/>
          <w:szCs w:val="25"/>
        </w:rPr>
        <w:tab/>
      </w:r>
      <w:r w:rsidRPr="00CC2E70">
        <w:rPr>
          <w:rFonts w:ascii="Times New Roman" w:hAnsi="Times New Roman" w:cs="Times New Roman"/>
          <w:b/>
          <w:bCs/>
          <w:sz w:val="25"/>
          <w:szCs w:val="25"/>
        </w:rPr>
        <w:t>B.</w:t>
      </w:r>
      <w:r w:rsidRPr="00CC2E70">
        <w:rPr>
          <w:rFonts w:ascii="Times New Roman" w:hAnsi="Times New Roman" w:cs="Times New Roman"/>
          <w:sz w:val="25"/>
          <w:szCs w:val="25"/>
        </w:rPr>
        <w:t xml:space="preserve"> dependable</w:t>
      </w:r>
      <w:r w:rsidRPr="00CC2E70">
        <w:rPr>
          <w:rFonts w:ascii="Times New Roman" w:hAnsi="Times New Roman" w:cs="Times New Roman"/>
          <w:sz w:val="25"/>
          <w:szCs w:val="25"/>
        </w:rPr>
        <w:tab/>
      </w:r>
      <w:r w:rsidRPr="00CC2E70">
        <w:rPr>
          <w:rFonts w:ascii="Times New Roman" w:hAnsi="Times New Roman" w:cs="Times New Roman"/>
          <w:b/>
          <w:bCs/>
          <w:sz w:val="25"/>
          <w:szCs w:val="25"/>
          <w:highlight w:val="yellow"/>
        </w:rPr>
        <w:t>C.</w:t>
      </w:r>
      <w:r w:rsidRPr="00CC2E70">
        <w:rPr>
          <w:rFonts w:ascii="Times New Roman" w:hAnsi="Times New Roman" w:cs="Times New Roman"/>
          <w:sz w:val="25"/>
          <w:szCs w:val="25"/>
          <w:highlight w:val="yellow"/>
        </w:rPr>
        <w:t xml:space="preserve"> dependence</w:t>
      </w:r>
      <w:r w:rsidRPr="00CC2E70">
        <w:rPr>
          <w:rFonts w:ascii="Times New Roman" w:hAnsi="Times New Roman" w:cs="Times New Roman"/>
          <w:sz w:val="25"/>
          <w:szCs w:val="25"/>
        </w:rPr>
        <w:tab/>
      </w:r>
      <w:r w:rsidRPr="00CC2E70">
        <w:rPr>
          <w:rFonts w:ascii="Times New Roman" w:hAnsi="Times New Roman" w:cs="Times New Roman"/>
          <w:b/>
          <w:bCs/>
          <w:sz w:val="25"/>
          <w:szCs w:val="25"/>
        </w:rPr>
        <w:t>D.</w:t>
      </w:r>
      <w:r w:rsidRPr="00CC2E70">
        <w:rPr>
          <w:rFonts w:ascii="Times New Roman" w:hAnsi="Times New Roman" w:cs="Times New Roman"/>
          <w:sz w:val="25"/>
          <w:szCs w:val="25"/>
        </w:rPr>
        <w:t xml:space="preserve"> depending</w:t>
      </w:r>
    </w:p>
    <w:p w14:paraId="3A3D3C27" w14:textId="77777777" w:rsidR="00AB2259" w:rsidRPr="00CC2E70" w:rsidRDefault="00AB2259" w:rsidP="00AB2259">
      <w:pPr>
        <w:tabs>
          <w:tab w:val="left" w:pos="1418"/>
          <w:tab w:val="left" w:pos="3402"/>
          <w:tab w:val="left" w:pos="5670"/>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lang w:val="en-US"/>
        </w:rPr>
        <w:t xml:space="preserve">Question </w:t>
      </w:r>
      <w:r w:rsidRPr="00CC2E70">
        <w:rPr>
          <w:rFonts w:ascii="Times New Roman" w:hAnsi="Times New Roman" w:cs="Times New Roman"/>
          <w:b/>
          <w:bCs/>
          <w:sz w:val="25"/>
          <w:szCs w:val="25"/>
        </w:rPr>
        <w:t>2.</w:t>
      </w:r>
      <w:r w:rsidRPr="00CC2E70">
        <w:rPr>
          <w:rFonts w:ascii="Times New Roman" w:hAnsi="Times New Roman" w:cs="Times New Roman"/>
          <w:sz w:val="25"/>
          <w:szCs w:val="25"/>
        </w:rPr>
        <w:tab/>
      </w:r>
      <w:r w:rsidRPr="00CC2E70">
        <w:rPr>
          <w:rFonts w:ascii="Times New Roman" w:hAnsi="Times New Roman" w:cs="Times New Roman"/>
          <w:b/>
          <w:bCs/>
          <w:sz w:val="25"/>
          <w:szCs w:val="25"/>
          <w:highlight w:val="yellow"/>
        </w:rPr>
        <w:t>A.</w:t>
      </w:r>
      <w:r w:rsidRPr="00CC2E70">
        <w:rPr>
          <w:rFonts w:ascii="Times New Roman" w:hAnsi="Times New Roman" w:cs="Times New Roman"/>
          <w:sz w:val="25"/>
          <w:szCs w:val="25"/>
          <w:highlight w:val="yellow"/>
        </w:rPr>
        <w:t xml:space="preserve"> eco-friendly home appliances</w:t>
      </w:r>
      <w:r w:rsidRPr="00CC2E70">
        <w:rPr>
          <w:rFonts w:ascii="Times New Roman" w:hAnsi="Times New Roman" w:cs="Times New Roman"/>
          <w:sz w:val="25"/>
          <w:szCs w:val="25"/>
        </w:rPr>
        <w:tab/>
      </w:r>
      <w:r w:rsidRPr="00CC2E70">
        <w:rPr>
          <w:rFonts w:ascii="Times New Roman" w:hAnsi="Times New Roman" w:cs="Times New Roman"/>
          <w:b/>
          <w:bCs/>
          <w:sz w:val="25"/>
          <w:szCs w:val="25"/>
        </w:rPr>
        <w:t>B.</w:t>
      </w:r>
      <w:r w:rsidRPr="00CC2E70">
        <w:rPr>
          <w:rFonts w:ascii="Times New Roman" w:hAnsi="Times New Roman" w:cs="Times New Roman"/>
          <w:sz w:val="25"/>
          <w:szCs w:val="25"/>
        </w:rPr>
        <w:t xml:space="preserve"> eco-friendly appliances home</w:t>
      </w:r>
    </w:p>
    <w:p w14:paraId="5A397EE8" w14:textId="77777777" w:rsidR="00AB2259" w:rsidRPr="00CC2E70" w:rsidRDefault="00AB2259" w:rsidP="00AB2259">
      <w:pPr>
        <w:tabs>
          <w:tab w:val="left" w:pos="1418"/>
          <w:tab w:val="left" w:pos="3402"/>
          <w:tab w:val="left" w:pos="5670"/>
          <w:tab w:val="left" w:pos="7938"/>
        </w:tabs>
        <w:spacing w:before="60" w:after="60"/>
        <w:rPr>
          <w:rFonts w:ascii="Times New Roman" w:hAnsi="Times New Roman" w:cs="Times New Roman"/>
          <w:sz w:val="25"/>
          <w:szCs w:val="25"/>
        </w:rPr>
      </w:pPr>
      <w:r w:rsidRPr="00CC2E70">
        <w:rPr>
          <w:rFonts w:ascii="Times New Roman" w:hAnsi="Times New Roman" w:cs="Times New Roman"/>
          <w:sz w:val="25"/>
          <w:szCs w:val="25"/>
        </w:rPr>
        <w:tab/>
      </w:r>
      <w:r w:rsidRPr="00CC2E70">
        <w:rPr>
          <w:rFonts w:ascii="Times New Roman" w:hAnsi="Times New Roman" w:cs="Times New Roman"/>
          <w:b/>
          <w:bCs/>
          <w:sz w:val="25"/>
          <w:szCs w:val="25"/>
        </w:rPr>
        <w:t>C.</w:t>
      </w:r>
      <w:r w:rsidRPr="00CC2E70">
        <w:rPr>
          <w:rFonts w:ascii="Times New Roman" w:hAnsi="Times New Roman" w:cs="Times New Roman"/>
          <w:sz w:val="25"/>
          <w:szCs w:val="25"/>
        </w:rPr>
        <w:t xml:space="preserve"> home appliances eco-friendly</w:t>
      </w:r>
      <w:r w:rsidRPr="00CC2E70">
        <w:rPr>
          <w:rFonts w:ascii="Times New Roman" w:hAnsi="Times New Roman" w:cs="Times New Roman"/>
          <w:sz w:val="25"/>
          <w:szCs w:val="25"/>
        </w:rPr>
        <w:tab/>
      </w:r>
      <w:r w:rsidRPr="00CC2E70">
        <w:rPr>
          <w:rFonts w:ascii="Times New Roman" w:hAnsi="Times New Roman" w:cs="Times New Roman"/>
          <w:b/>
          <w:bCs/>
          <w:sz w:val="25"/>
          <w:szCs w:val="25"/>
        </w:rPr>
        <w:t>D.</w:t>
      </w:r>
      <w:r w:rsidRPr="00CC2E70">
        <w:rPr>
          <w:rFonts w:ascii="Times New Roman" w:hAnsi="Times New Roman" w:cs="Times New Roman"/>
          <w:sz w:val="25"/>
          <w:szCs w:val="25"/>
        </w:rPr>
        <w:t xml:space="preserve"> home eco-friendly appliances</w:t>
      </w:r>
    </w:p>
    <w:p w14:paraId="6AC662D8" w14:textId="77777777" w:rsidR="00AB2259" w:rsidRPr="00CC2E70" w:rsidRDefault="00AB2259" w:rsidP="00AB2259">
      <w:pPr>
        <w:tabs>
          <w:tab w:val="left" w:pos="1418"/>
          <w:tab w:val="left" w:pos="3402"/>
          <w:tab w:val="left" w:pos="5670"/>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lang w:val="en-US"/>
        </w:rPr>
        <w:t xml:space="preserve">Question </w:t>
      </w:r>
      <w:r w:rsidRPr="00CC2E70">
        <w:rPr>
          <w:rFonts w:ascii="Times New Roman" w:hAnsi="Times New Roman" w:cs="Times New Roman"/>
          <w:b/>
          <w:bCs/>
          <w:sz w:val="25"/>
          <w:szCs w:val="25"/>
        </w:rPr>
        <w:t>3.</w:t>
      </w:r>
      <w:r w:rsidRPr="00CC2E70">
        <w:rPr>
          <w:rFonts w:ascii="Times New Roman" w:hAnsi="Times New Roman" w:cs="Times New Roman"/>
          <w:sz w:val="25"/>
          <w:szCs w:val="25"/>
        </w:rPr>
        <w:tab/>
      </w:r>
      <w:r w:rsidRPr="00CC2E70">
        <w:rPr>
          <w:rFonts w:ascii="Times New Roman" w:hAnsi="Times New Roman" w:cs="Times New Roman"/>
          <w:b/>
          <w:bCs/>
          <w:sz w:val="25"/>
          <w:szCs w:val="25"/>
          <w:highlight w:val="yellow"/>
        </w:rPr>
        <w:t>A.</w:t>
      </w:r>
      <w:r w:rsidRPr="00CC2E70">
        <w:rPr>
          <w:rFonts w:ascii="Times New Roman" w:hAnsi="Times New Roman" w:cs="Times New Roman"/>
          <w:sz w:val="25"/>
          <w:szCs w:val="25"/>
          <w:highlight w:val="yellow"/>
        </w:rPr>
        <w:t xml:space="preserve"> which reduces</w:t>
      </w:r>
      <w:r w:rsidRPr="00CC2E70">
        <w:rPr>
          <w:rFonts w:ascii="Times New Roman" w:hAnsi="Times New Roman" w:cs="Times New Roman"/>
          <w:sz w:val="25"/>
          <w:szCs w:val="25"/>
        </w:rPr>
        <w:tab/>
      </w:r>
      <w:r w:rsidRPr="00CC2E70">
        <w:rPr>
          <w:rFonts w:ascii="Times New Roman" w:hAnsi="Times New Roman" w:cs="Times New Roman"/>
          <w:b/>
          <w:bCs/>
          <w:sz w:val="25"/>
          <w:szCs w:val="25"/>
        </w:rPr>
        <w:t>B.</w:t>
      </w:r>
      <w:r w:rsidRPr="00CC2E70">
        <w:rPr>
          <w:rFonts w:ascii="Times New Roman" w:hAnsi="Times New Roman" w:cs="Times New Roman"/>
          <w:sz w:val="25"/>
          <w:szCs w:val="25"/>
        </w:rPr>
        <w:t xml:space="preserve"> that reduces</w:t>
      </w:r>
      <w:r w:rsidRPr="00CC2E70">
        <w:rPr>
          <w:rFonts w:ascii="Times New Roman" w:hAnsi="Times New Roman" w:cs="Times New Roman"/>
          <w:sz w:val="25"/>
          <w:szCs w:val="25"/>
        </w:rPr>
        <w:tab/>
      </w:r>
      <w:r w:rsidRPr="00CC2E70">
        <w:rPr>
          <w:rFonts w:ascii="Times New Roman" w:hAnsi="Times New Roman" w:cs="Times New Roman"/>
          <w:b/>
          <w:bCs/>
          <w:sz w:val="25"/>
          <w:szCs w:val="25"/>
        </w:rPr>
        <w:t>C.</w:t>
      </w:r>
      <w:r w:rsidRPr="00CC2E70">
        <w:rPr>
          <w:rFonts w:ascii="Times New Roman" w:hAnsi="Times New Roman" w:cs="Times New Roman"/>
          <w:sz w:val="25"/>
          <w:szCs w:val="25"/>
        </w:rPr>
        <w:t xml:space="preserve"> having reduced</w:t>
      </w:r>
      <w:r w:rsidRPr="00CC2E70">
        <w:rPr>
          <w:rFonts w:ascii="Times New Roman" w:hAnsi="Times New Roman" w:cs="Times New Roman"/>
          <w:sz w:val="25"/>
          <w:szCs w:val="25"/>
        </w:rPr>
        <w:tab/>
      </w:r>
      <w:r w:rsidRPr="00CC2E70">
        <w:rPr>
          <w:rFonts w:ascii="Times New Roman" w:hAnsi="Times New Roman" w:cs="Times New Roman"/>
          <w:b/>
          <w:bCs/>
          <w:sz w:val="25"/>
          <w:szCs w:val="25"/>
        </w:rPr>
        <w:t>D.</w:t>
      </w:r>
      <w:r w:rsidRPr="00CC2E70">
        <w:rPr>
          <w:rFonts w:ascii="Times New Roman" w:hAnsi="Times New Roman" w:cs="Times New Roman"/>
          <w:sz w:val="25"/>
          <w:szCs w:val="25"/>
        </w:rPr>
        <w:t xml:space="preserve"> reducing</w:t>
      </w:r>
    </w:p>
    <w:p w14:paraId="57CAED22" w14:textId="77777777" w:rsidR="00AB2259" w:rsidRPr="00CC2E70" w:rsidRDefault="00AB2259" w:rsidP="00AB2259">
      <w:pPr>
        <w:tabs>
          <w:tab w:val="left" w:pos="1418"/>
          <w:tab w:val="left" w:pos="3402"/>
          <w:tab w:val="left" w:pos="5670"/>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lang w:val="en-US"/>
        </w:rPr>
        <w:t xml:space="preserve">Question </w:t>
      </w:r>
      <w:r w:rsidRPr="00CC2E70">
        <w:rPr>
          <w:rFonts w:ascii="Times New Roman" w:hAnsi="Times New Roman" w:cs="Times New Roman"/>
          <w:b/>
          <w:bCs/>
          <w:sz w:val="25"/>
          <w:szCs w:val="25"/>
        </w:rPr>
        <w:t>4.</w:t>
      </w:r>
      <w:r w:rsidRPr="00CC2E70">
        <w:rPr>
          <w:rFonts w:ascii="Times New Roman" w:hAnsi="Times New Roman" w:cs="Times New Roman"/>
          <w:sz w:val="25"/>
          <w:szCs w:val="25"/>
        </w:rPr>
        <w:tab/>
      </w:r>
      <w:r w:rsidRPr="00CC2E70">
        <w:rPr>
          <w:rFonts w:ascii="Times New Roman" w:hAnsi="Times New Roman" w:cs="Times New Roman"/>
          <w:b/>
          <w:bCs/>
          <w:sz w:val="25"/>
          <w:szCs w:val="25"/>
        </w:rPr>
        <w:t>A.</w:t>
      </w:r>
      <w:r w:rsidRPr="00CC2E70">
        <w:rPr>
          <w:rFonts w:ascii="Times New Roman" w:hAnsi="Times New Roman" w:cs="Times New Roman"/>
          <w:sz w:val="25"/>
          <w:szCs w:val="25"/>
        </w:rPr>
        <w:t xml:space="preserve"> about</w:t>
      </w:r>
      <w:r w:rsidRPr="00CC2E70">
        <w:rPr>
          <w:rFonts w:ascii="Times New Roman" w:hAnsi="Times New Roman" w:cs="Times New Roman"/>
          <w:sz w:val="25"/>
          <w:szCs w:val="25"/>
        </w:rPr>
        <w:tab/>
      </w:r>
      <w:r w:rsidRPr="00CC2E70">
        <w:rPr>
          <w:rFonts w:ascii="Times New Roman" w:hAnsi="Times New Roman" w:cs="Times New Roman"/>
          <w:b/>
          <w:bCs/>
          <w:sz w:val="25"/>
          <w:szCs w:val="25"/>
        </w:rPr>
        <w:t>B.</w:t>
      </w:r>
      <w:r w:rsidRPr="00CC2E70">
        <w:rPr>
          <w:rFonts w:ascii="Times New Roman" w:hAnsi="Times New Roman" w:cs="Times New Roman"/>
          <w:sz w:val="25"/>
          <w:szCs w:val="25"/>
        </w:rPr>
        <w:t xml:space="preserve"> with</w:t>
      </w:r>
      <w:r w:rsidRPr="00CC2E70">
        <w:rPr>
          <w:rFonts w:ascii="Times New Roman" w:hAnsi="Times New Roman" w:cs="Times New Roman"/>
          <w:sz w:val="25"/>
          <w:szCs w:val="25"/>
        </w:rPr>
        <w:tab/>
      </w:r>
      <w:r w:rsidRPr="00CC2E70">
        <w:rPr>
          <w:rFonts w:ascii="Times New Roman" w:hAnsi="Times New Roman" w:cs="Times New Roman"/>
          <w:b/>
          <w:bCs/>
          <w:sz w:val="25"/>
          <w:szCs w:val="25"/>
        </w:rPr>
        <w:t>C.</w:t>
      </w:r>
      <w:r w:rsidRPr="00CC2E70">
        <w:rPr>
          <w:rFonts w:ascii="Times New Roman" w:hAnsi="Times New Roman" w:cs="Times New Roman"/>
          <w:sz w:val="25"/>
          <w:szCs w:val="25"/>
        </w:rPr>
        <w:t xml:space="preserve"> of</w:t>
      </w:r>
      <w:r w:rsidRPr="00CC2E70">
        <w:rPr>
          <w:rFonts w:ascii="Times New Roman" w:hAnsi="Times New Roman" w:cs="Times New Roman"/>
          <w:sz w:val="25"/>
          <w:szCs w:val="25"/>
        </w:rPr>
        <w:tab/>
      </w:r>
      <w:r w:rsidRPr="00CC2E70">
        <w:rPr>
          <w:rFonts w:ascii="Times New Roman" w:hAnsi="Times New Roman" w:cs="Times New Roman"/>
          <w:b/>
          <w:bCs/>
          <w:sz w:val="25"/>
          <w:szCs w:val="25"/>
          <w:highlight w:val="yellow"/>
        </w:rPr>
        <w:t>D.</w:t>
      </w:r>
      <w:r w:rsidRPr="00CC2E70">
        <w:rPr>
          <w:rFonts w:ascii="Times New Roman" w:hAnsi="Times New Roman" w:cs="Times New Roman"/>
          <w:sz w:val="25"/>
          <w:szCs w:val="25"/>
          <w:highlight w:val="yellow"/>
        </w:rPr>
        <w:t xml:space="preserve"> on</w:t>
      </w:r>
    </w:p>
    <w:p w14:paraId="1EF80426" w14:textId="77777777" w:rsidR="00AB2259" w:rsidRPr="00CC2E70" w:rsidRDefault="00AB2259" w:rsidP="00AB2259">
      <w:pPr>
        <w:tabs>
          <w:tab w:val="left" w:pos="1418"/>
          <w:tab w:val="left" w:pos="3402"/>
          <w:tab w:val="left" w:pos="5670"/>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lang w:val="en-US"/>
        </w:rPr>
        <w:t xml:space="preserve">Question </w:t>
      </w:r>
      <w:r w:rsidRPr="00CC2E70">
        <w:rPr>
          <w:rFonts w:ascii="Times New Roman" w:hAnsi="Times New Roman" w:cs="Times New Roman"/>
          <w:b/>
          <w:bCs/>
          <w:sz w:val="25"/>
          <w:szCs w:val="25"/>
        </w:rPr>
        <w:t>5.</w:t>
      </w:r>
      <w:r w:rsidRPr="00CC2E70">
        <w:rPr>
          <w:rFonts w:ascii="Times New Roman" w:hAnsi="Times New Roman" w:cs="Times New Roman"/>
          <w:sz w:val="25"/>
          <w:szCs w:val="25"/>
        </w:rPr>
        <w:tab/>
      </w:r>
      <w:r w:rsidRPr="00CC2E70">
        <w:rPr>
          <w:rFonts w:ascii="Times New Roman" w:hAnsi="Times New Roman" w:cs="Times New Roman"/>
          <w:b/>
          <w:bCs/>
          <w:sz w:val="25"/>
          <w:szCs w:val="25"/>
        </w:rPr>
        <w:t>A.</w:t>
      </w:r>
      <w:r w:rsidRPr="00CC2E70">
        <w:rPr>
          <w:rFonts w:ascii="Times New Roman" w:hAnsi="Times New Roman" w:cs="Times New Roman"/>
          <w:sz w:val="25"/>
          <w:szCs w:val="25"/>
        </w:rPr>
        <w:t xml:space="preserve"> do</w:t>
      </w:r>
      <w:r w:rsidRPr="00CC2E70">
        <w:rPr>
          <w:rFonts w:ascii="Times New Roman" w:hAnsi="Times New Roman" w:cs="Times New Roman"/>
          <w:sz w:val="25"/>
          <w:szCs w:val="25"/>
        </w:rPr>
        <w:tab/>
      </w:r>
      <w:r w:rsidRPr="00CC2E70">
        <w:rPr>
          <w:rFonts w:ascii="Times New Roman" w:hAnsi="Times New Roman" w:cs="Times New Roman"/>
          <w:b/>
          <w:bCs/>
          <w:sz w:val="25"/>
          <w:szCs w:val="25"/>
          <w:highlight w:val="yellow"/>
        </w:rPr>
        <w:t>B.</w:t>
      </w:r>
      <w:r w:rsidRPr="00CC2E70">
        <w:rPr>
          <w:rFonts w:ascii="Times New Roman" w:hAnsi="Times New Roman" w:cs="Times New Roman"/>
          <w:sz w:val="25"/>
          <w:szCs w:val="25"/>
          <w:highlight w:val="yellow"/>
        </w:rPr>
        <w:t xml:space="preserve"> take</w:t>
      </w:r>
      <w:r w:rsidRPr="00CC2E70">
        <w:rPr>
          <w:rFonts w:ascii="Times New Roman" w:hAnsi="Times New Roman" w:cs="Times New Roman"/>
          <w:sz w:val="25"/>
          <w:szCs w:val="25"/>
        </w:rPr>
        <w:tab/>
      </w:r>
      <w:r w:rsidRPr="00CC2E70">
        <w:rPr>
          <w:rFonts w:ascii="Times New Roman" w:hAnsi="Times New Roman" w:cs="Times New Roman"/>
          <w:b/>
          <w:bCs/>
          <w:sz w:val="25"/>
          <w:szCs w:val="25"/>
        </w:rPr>
        <w:t>C.</w:t>
      </w:r>
      <w:r w:rsidRPr="00CC2E70">
        <w:rPr>
          <w:rFonts w:ascii="Times New Roman" w:hAnsi="Times New Roman" w:cs="Times New Roman"/>
          <w:sz w:val="25"/>
          <w:szCs w:val="25"/>
        </w:rPr>
        <w:t xml:space="preserve"> create</w:t>
      </w:r>
      <w:r w:rsidRPr="00CC2E70">
        <w:rPr>
          <w:rFonts w:ascii="Times New Roman" w:hAnsi="Times New Roman" w:cs="Times New Roman"/>
          <w:sz w:val="25"/>
          <w:szCs w:val="25"/>
        </w:rPr>
        <w:tab/>
      </w:r>
      <w:r w:rsidRPr="00CC2E70">
        <w:rPr>
          <w:rFonts w:ascii="Times New Roman" w:hAnsi="Times New Roman" w:cs="Times New Roman"/>
          <w:b/>
          <w:bCs/>
          <w:sz w:val="25"/>
          <w:szCs w:val="25"/>
        </w:rPr>
        <w:t>D.</w:t>
      </w:r>
      <w:r w:rsidRPr="00CC2E70">
        <w:rPr>
          <w:rFonts w:ascii="Times New Roman" w:hAnsi="Times New Roman" w:cs="Times New Roman"/>
          <w:sz w:val="25"/>
          <w:szCs w:val="25"/>
        </w:rPr>
        <w:t xml:space="preserve"> make</w:t>
      </w:r>
    </w:p>
    <w:p w14:paraId="2BC3F4A1" w14:textId="77777777" w:rsidR="00AB2259" w:rsidRPr="00CC2E70" w:rsidRDefault="00AB2259" w:rsidP="00AB2259">
      <w:pPr>
        <w:tabs>
          <w:tab w:val="left" w:pos="1418"/>
          <w:tab w:val="left" w:pos="3402"/>
          <w:tab w:val="left" w:pos="5670"/>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lang w:val="en-US"/>
        </w:rPr>
        <w:t xml:space="preserve">Question </w:t>
      </w:r>
      <w:r w:rsidRPr="00CC2E70">
        <w:rPr>
          <w:rFonts w:ascii="Times New Roman" w:hAnsi="Times New Roman" w:cs="Times New Roman"/>
          <w:b/>
          <w:bCs/>
          <w:sz w:val="25"/>
          <w:szCs w:val="25"/>
        </w:rPr>
        <w:t>6.</w:t>
      </w:r>
      <w:r w:rsidRPr="00CC2E70">
        <w:rPr>
          <w:rFonts w:ascii="Times New Roman" w:hAnsi="Times New Roman" w:cs="Times New Roman"/>
          <w:sz w:val="25"/>
          <w:szCs w:val="25"/>
        </w:rPr>
        <w:tab/>
      </w:r>
      <w:r w:rsidRPr="00CC2E70">
        <w:rPr>
          <w:rFonts w:ascii="Times New Roman" w:hAnsi="Times New Roman" w:cs="Times New Roman"/>
          <w:b/>
          <w:bCs/>
          <w:sz w:val="25"/>
          <w:szCs w:val="25"/>
        </w:rPr>
        <w:t>A.</w:t>
      </w:r>
      <w:r w:rsidRPr="00CC2E70">
        <w:rPr>
          <w:rFonts w:ascii="Times New Roman" w:hAnsi="Times New Roman" w:cs="Times New Roman"/>
          <w:sz w:val="25"/>
          <w:szCs w:val="25"/>
        </w:rPr>
        <w:t xml:space="preserve"> learn</w:t>
      </w:r>
      <w:r w:rsidRPr="00CC2E70">
        <w:rPr>
          <w:rFonts w:ascii="Times New Roman" w:hAnsi="Times New Roman" w:cs="Times New Roman"/>
          <w:sz w:val="25"/>
          <w:szCs w:val="25"/>
        </w:rPr>
        <w:tab/>
      </w:r>
      <w:r w:rsidRPr="00CC2E70">
        <w:rPr>
          <w:rFonts w:ascii="Times New Roman" w:hAnsi="Times New Roman" w:cs="Times New Roman"/>
          <w:b/>
          <w:bCs/>
          <w:sz w:val="25"/>
          <w:szCs w:val="25"/>
        </w:rPr>
        <w:t>B.</w:t>
      </w:r>
      <w:r w:rsidRPr="00CC2E70">
        <w:rPr>
          <w:rFonts w:ascii="Times New Roman" w:hAnsi="Times New Roman" w:cs="Times New Roman"/>
          <w:sz w:val="25"/>
          <w:szCs w:val="25"/>
        </w:rPr>
        <w:t xml:space="preserve"> learning</w:t>
      </w:r>
      <w:r w:rsidRPr="00CC2E70">
        <w:rPr>
          <w:rFonts w:ascii="Times New Roman" w:hAnsi="Times New Roman" w:cs="Times New Roman"/>
          <w:sz w:val="25"/>
          <w:szCs w:val="25"/>
        </w:rPr>
        <w:tab/>
      </w:r>
      <w:r w:rsidRPr="00CC2E70">
        <w:rPr>
          <w:rFonts w:ascii="Times New Roman" w:hAnsi="Times New Roman" w:cs="Times New Roman"/>
          <w:b/>
          <w:bCs/>
          <w:sz w:val="25"/>
          <w:szCs w:val="25"/>
        </w:rPr>
        <w:t>C.</w:t>
      </w:r>
      <w:r w:rsidRPr="00CC2E70">
        <w:rPr>
          <w:rFonts w:ascii="Times New Roman" w:hAnsi="Times New Roman" w:cs="Times New Roman"/>
          <w:sz w:val="25"/>
          <w:szCs w:val="25"/>
        </w:rPr>
        <w:t xml:space="preserve"> to learning</w:t>
      </w:r>
      <w:r w:rsidRPr="00CC2E70">
        <w:rPr>
          <w:rFonts w:ascii="Times New Roman" w:hAnsi="Times New Roman" w:cs="Times New Roman"/>
          <w:sz w:val="25"/>
          <w:szCs w:val="25"/>
        </w:rPr>
        <w:tab/>
      </w:r>
      <w:r w:rsidRPr="00CC2E70">
        <w:rPr>
          <w:rFonts w:ascii="Times New Roman" w:hAnsi="Times New Roman" w:cs="Times New Roman"/>
          <w:b/>
          <w:bCs/>
          <w:sz w:val="25"/>
          <w:szCs w:val="25"/>
          <w:highlight w:val="yellow"/>
        </w:rPr>
        <w:t>D.</w:t>
      </w:r>
      <w:r w:rsidRPr="00CC2E70">
        <w:rPr>
          <w:rFonts w:ascii="Times New Roman" w:hAnsi="Times New Roman" w:cs="Times New Roman"/>
          <w:sz w:val="25"/>
          <w:szCs w:val="25"/>
          <w:highlight w:val="yellow"/>
        </w:rPr>
        <w:t xml:space="preserve"> to learn</w:t>
      </w:r>
    </w:p>
    <w:p w14:paraId="178CA1A0"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i/>
          <w:iCs/>
          <w:sz w:val="25"/>
          <w:szCs w:val="25"/>
        </w:rPr>
        <w:t>Read the following leaflet and mark the letter A, B, Cor D on your answer sheet to indicate the option that best fits each of the numbered blanks from 7 to 12</w:t>
      </w:r>
    </w:p>
    <w:p w14:paraId="09214880" w14:textId="77777777" w:rsidR="00AB2259" w:rsidRPr="00CC2E70" w:rsidRDefault="00AB2259" w:rsidP="00AB2259">
      <w:pPr>
        <w:spacing w:before="60" w:after="60"/>
        <w:jc w:val="center"/>
        <w:rPr>
          <w:rFonts w:ascii="Times New Roman" w:hAnsi="Times New Roman" w:cs="Times New Roman"/>
          <w:sz w:val="25"/>
          <w:szCs w:val="25"/>
        </w:rPr>
      </w:pPr>
      <w:r w:rsidRPr="00CC2E70">
        <w:rPr>
          <w:rFonts w:ascii="Times New Roman" w:hAnsi="Times New Roman" w:cs="Times New Roman"/>
          <w:b/>
          <w:bCs/>
          <w:sz w:val="25"/>
          <w:szCs w:val="25"/>
        </w:rPr>
        <w:t>Join Our Cooking Classes!</w:t>
      </w:r>
    </w:p>
    <w:p w14:paraId="5CE71404" w14:textId="77777777" w:rsidR="00AB2259" w:rsidRPr="00CC2E70" w:rsidRDefault="00AB2259" w:rsidP="00AB2259">
      <w:pPr>
        <w:spacing w:before="60" w:after="60"/>
        <w:ind w:firstLine="720"/>
        <w:rPr>
          <w:rFonts w:ascii="Times New Roman" w:hAnsi="Times New Roman" w:cs="Times New Roman"/>
          <w:sz w:val="25"/>
          <w:szCs w:val="25"/>
        </w:rPr>
      </w:pPr>
      <w:r w:rsidRPr="00CC2E70">
        <w:rPr>
          <w:rFonts w:ascii="Times New Roman" w:hAnsi="Times New Roman" w:cs="Times New Roman"/>
          <w:sz w:val="25"/>
          <w:szCs w:val="25"/>
        </w:rPr>
        <w:t>Do you love cooking and want to learn new skills? Come and (</w:t>
      </w:r>
      <w:r w:rsidRPr="00CC2E70">
        <w:rPr>
          <w:rFonts w:ascii="Times New Roman" w:hAnsi="Times New Roman" w:cs="Times New Roman"/>
          <w:b/>
          <w:bCs/>
          <w:sz w:val="25"/>
          <w:szCs w:val="25"/>
        </w:rPr>
        <w:t>7</w:t>
      </w:r>
      <w:r w:rsidRPr="00CC2E70">
        <w:rPr>
          <w:rFonts w:ascii="Times New Roman" w:hAnsi="Times New Roman" w:cs="Times New Roman"/>
          <w:sz w:val="25"/>
          <w:szCs w:val="25"/>
        </w:rPr>
        <w:t>)___ us for an exciting experience in the kitchen</w:t>
      </w:r>
    </w:p>
    <w:p w14:paraId="27F7BC2A" w14:textId="77777777" w:rsidR="00AB2259" w:rsidRPr="00CC2E70" w:rsidRDefault="00AB2259" w:rsidP="00AB2259">
      <w:pPr>
        <w:spacing w:before="60" w:after="60"/>
        <w:ind w:firstLine="720"/>
        <w:rPr>
          <w:rFonts w:ascii="Times New Roman" w:hAnsi="Times New Roman" w:cs="Times New Roman"/>
          <w:sz w:val="25"/>
          <w:szCs w:val="25"/>
        </w:rPr>
      </w:pPr>
      <w:r w:rsidRPr="00CC2E70">
        <w:rPr>
          <w:rFonts w:ascii="Times New Roman" w:hAnsi="Times New Roman" w:cs="Times New Roman"/>
          <w:sz w:val="25"/>
          <w:szCs w:val="25"/>
        </w:rPr>
        <w:t>We offer (</w:t>
      </w:r>
      <w:r w:rsidRPr="00CC2E70">
        <w:rPr>
          <w:rFonts w:ascii="Times New Roman" w:hAnsi="Times New Roman" w:cs="Times New Roman"/>
          <w:b/>
          <w:bCs/>
          <w:sz w:val="25"/>
          <w:szCs w:val="25"/>
        </w:rPr>
        <w:t>8</w:t>
      </w:r>
      <w:r w:rsidRPr="00CC2E70">
        <w:rPr>
          <w:rFonts w:ascii="Times New Roman" w:hAnsi="Times New Roman" w:cs="Times New Roman"/>
          <w:sz w:val="25"/>
          <w:szCs w:val="25"/>
        </w:rPr>
        <w:t>)___courses for beginners and advanced cooks. Whether you want to learn the basics or master international dishes, our team of professional chefs is here to help.</w:t>
      </w:r>
    </w:p>
    <w:p w14:paraId="65FA6182"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sz w:val="25"/>
          <w:szCs w:val="25"/>
        </w:rPr>
        <w:t>Classes are held every Saturday at our studio. Each class lasts 3 hours, and participants will (</w:t>
      </w:r>
      <w:r w:rsidRPr="00CC2E70">
        <w:rPr>
          <w:rFonts w:ascii="Times New Roman" w:hAnsi="Times New Roman" w:cs="Times New Roman"/>
          <w:b/>
          <w:bCs/>
          <w:sz w:val="25"/>
          <w:szCs w:val="25"/>
        </w:rPr>
        <w:t>9</w:t>
      </w:r>
      <w:r w:rsidRPr="00CC2E70">
        <w:rPr>
          <w:rFonts w:ascii="Times New Roman" w:hAnsi="Times New Roman" w:cs="Times New Roman"/>
          <w:sz w:val="25"/>
          <w:szCs w:val="25"/>
        </w:rPr>
        <w:t>)___new recipes while enjoying a fun and friendly atmosphere.</w:t>
      </w:r>
    </w:p>
    <w:p w14:paraId="517BB8A7" w14:textId="77777777" w:rsidR="00AB2259" w:rsidRPr="00CC2E70" w:rsidRDefault="00AB2259" w:rsidP="00AB2259">
      <w:pPr>
        <w:spacing w:before="60" w:after="60"/>
        <w:ind w:firstLine="720"/>
        <w:rPr>
          <w:rFonts w:ascii="Times New Roman" w:hAnsi="Times New Roman" w:cs="Times New Roman"/>
          <w:sz w:val="25"/>
          <w:szCs w:val="25"/>
        </w:rPr>
      </w:pPr>
      <w:r w:rsidRPr="00CC2E70">
        <w:rPr>
          <w:rFonts w:ascii="Times New Roman" w:hAnsi="Times New Roman" w:cs="Times New Roman"/>
          <w:sz w:val="25"/>
          <w:szCs w:val="25"/>
        </w:rPr>
        <w:t>By the end of the course, you will feel (</w:t>
      </w:r>
      <w:r w:rsidRPr="00CC2E70">
        <w:rPr>
          <w:rFonts w:ascii="Times New Roman" w:hAnsi="Times New Roman" w:cs="Times New Roman"/>
          <w:b/>
          <w:bCs/>
          <w:sz w:val="25"/>
          <w:szCs w:val="25"/>
        </w:rPr>
        <w:t>10</w:t>
      </w:r>
      <w:r w:rsidRPr="00CC2E70">
        <w:rPr>
          <w:rFonts w:ascii="Times New Roman" w:hAnsi="Times New Roman" w:cs="Times New Roman"/>
          <w:sz w:val="25"/>
          <w:szCs w:val="25"/>
        </w:rPr>
        <w:t>)___ in preparing meals for your friends and family. Don't miss this chance to learn and (</w:t>
      </w:r>
      <w:r w:rsidRPr="00CC2E70">
        <w:rPr>
          <w:rFonts w:ascii="Times New Roman" w:hAnsi="Times New Roman" w:cs="Times New Roman"/>
          <w:b/>
          <w:bCs/>
          <w:sz w:val="25"/>
          <w:szCs w:val="25"/>
        </w:rPr>
        <w:t>11</w:t>
      </w:r>
      <w:r w:rsidRPr="00CC2E70">
        <w:rPr>
          <w:rFonts w:ascii="Times New Roman" w:hAnsi="Times New Roman" w:cs="Times New Roman"/>
          <w:sz w:val="25"/>
          <w:szCs w:val="25"/>
        </w:rPr>
        <w:t>)___delicious food!</w:t>
      </w:r>
    </w:p>
    <w:p w14:paraId="1267C53F" w14:textId="77777777" w:rsidR="00AB2259" w:rsidRPr="00CC2E70" w:rsidRDefault="00AB2259" w:rsidP="00AB2259">
      <w:pPr>
        <w:spacing w:before="60" w:after="60"/>
        <w:ind w:firstLine="720"/>
        <w:rPr>
          <w:rFonts w:ascii="Times New Roman" w:hAnsi="Times New Roman" w:cs="Times New Roman"/>
          <w:sz w:val="25"/>
          <w:szCs w:val="25"/>
        </w:rPr>
      </w:pPr>
      <w:r w:rsidRPr="00CC2E70">
        <w:rPr>
          <w:rFonts w:ascii="Times New Roman" w:hAnsi="Times New Roman" w:cs="Times New Roman"/>
          <w:sz w:val="25"/>
          <w:szCs w:val="25"/>
        </w:rPr>
        <w:t>Sign up now! Contact us at cookingfun@example.com or call (</w:t>
      </w:r>
      <w:r w:rsidRPr="00CC2E70">
        <w:rPr>
          <w:rFonts w:ascii="Times New Roman" w:hAnsi="Times New Roman" w:cs="Times New Roman"/>
          <w:b/>
          <w:bCs/>
          <w:sz w:val="25"/>
          <w:szCs w:val="25"/>
        </w:rPr>
        <w:t>12</w:t>
      </w:r>
      <w:r w:rsidRPr="00CC2E70">
        <w:rPr>
          <w:rFonts w:ascii="Times New Roman" w:hAnsi="Times New Roman" w:cs="Times New Roman"/>
          <w:sz w:val="25"/>
          <w:szCs w:val="25"/>
        </w:rPr>
        <w:t>)____555-123-456 Spots are limited, so hurry up!</w:t>
      </w:r>
    </w:p>
    <w:p w14:paraId="3206CEEA" w14:textId="77777777" w:rsidR="00AB2259" w:rsidRPr="00CC2E70" w:rsidRDefault="00AB2259" w:rsidP="00AB2259">
      <w:pPr>
        <w:spacing w:before="60" w:after="60"/>
        <w:ind w:firstLine="720"/>
        <w:rPr>
          <w:rFonts w:ascii="Times New Roman" w:hAnsi="Times New Roman" w:cs="Times New Roman"/>
          <w:sz w:val="25"/>
          <w:szCs w:val="25"/>
        </w:rPr>
      </w:pPr>
      <w:r w:rsidRPr="00CC2E70">
        <w:rPr>
          <w:rFonts w:ascii="Times New Roman" w:hAnsi="Times New Roman" w:cs="Times New Roman"/>
          <w:sz w:val="25"/>
          <w:szCs w:val="25"/>
        </w:rPr>
        <w:lastRenderedPageBreak/>
        <w:t>We look forward to welcoming you. Let's make cooking an adventure!</w:t>
      </w:r>
    </w:p>
    <w:p w14:paraId="4A3CB65B" w14:textId="77777777" w:rsidR="00AB2259" w:rsidRPr="00CC2E70" w:rsidRDefault="00AB2259" w:rsidP="00AB2259">
      <w:pPr>
        <w:tabs>
          <w:tab w:val="left" w:pos="1418"/>
          <w:tab w:val="left" w:pos="3402"/>
          <w:tab w:val="left" w:pos="5670"/>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lang w:val="en-US"/>
        </w:rPr>
        <w:t xml:space="preserve">Question </w:t>
      </w:r>
      <w:r w:rsidRPr="00CC2E70">
        <w:rPr>
          <w:rFonts w:ascii="Times New Roman" w:hAnsi="Times New Roman" w:cs="Times New Roman"/>
          <w:b/>
          <w:bCs/>
          <w:sz w:val="25"/>
          <w:szCs w:val="25"/>
        </w:rPr>
        <w:t>7.</w:t>
      </w:r>
      <w:r w:rsidRPr="00CC2E70">
        <w:rPr>
          <w:rFonts w:ascii="Times New Roman" w:hAnsi="Times New Roman" w:cs="Times New Roman"/>
          <w:sz w:val="25"/>
          <w:szCs w:val="25"/>
        </w:rPr>
        <w:tab/>
      </w:r>
      <w:r w:rsidRPr="00CC2E70">
        <w:rPr>
          <w:rFonts w:ascii="Times New Roman" w:hAnsi="Times New Roman" w:cs="Times New Roman"/>
          <w:b/>
          <w:bCs/>
          <w:sz w:val="25"/>
          <w:szCs w:val="25"/>
        </w:rPr>
        <w:t>A.</w:t>
      </w:r>
      <w:r w:rsidRPr="00CC2E70">
        <w:rPr>
          <w:rFonts w:ascii="Times New Roman" w:hAnsi="Times New Roman" w:cs="Times New Roman"/>
          <w:sz w:val="25"/>
          <w:szCs w:val="25"/>
        </w:rPr>
        <w:t xml:space="preserve"> take part in</w:t>
      </w:r>
      <w:r w:rsidRPr="00CC2E70">
        <w:rPr>
          <w:rFonts w:ascii="Times New Roman" w:hAnsi="Times New Roman" w:cs="Times New Roman"/>
          <w:sz w:val="25"/>
          <w:szCs w:val="25"/>
        </w:rPr>
        <w:tab/>
      </w:r>
      <w:r w:rsidRPr="00CC2E70">
        <w:rPr>
          <w:rFonts w:ascii="Times New Roman" w:hAnsi="Times New Roman" w:cs="Times New Roman"/>
          <w:b/>
          <w:bCs/>
          <w:sz w:val="25"/>
          <w:szCs w:val="25"/>
        </w:rPr>
        <w:t>B.</w:t>
      </w:r>
      <w:r w:rsidRPr="00CC2E70">
        <w:rPr>
          <w:rFonts w:ascii="Times New Roman" w:hAnsi="Times New Roman" w:cs="Times New Roman"/>
          <w:sz w:val="25"/>
          <w:szCs w:val="25"/>
        </w:rPr>
        <w:t xml:space="preserve"> involve</w:t>
      </w:r>
      <w:r w:rsidRPr="00CC2E70">
        <w:rPr>
          <w:rFonts w:ascii="Times New Roman" w:hAnsi="Times New Roman" w:cs="Times New Roman"/>
          <w:sz w:val="25"/>
          <w:szCs w:val="25"/>
        </w:rPr>
        <w:tab/>
      </w:r>
      <w:r w:rsidRPr="00CC2E70">
        <w:rPr>
          <w:rFonts w:ascii="Times New Roman" w:hAnsi="Times New Roman" w:cs="Times New Roman"/>
          <w:b/>
          <w:bCs/>
          <w:sz w:val="25"/>
          <w:szCs w:val="25"/>
        </w:rPr>
        <w:t>C.</w:t>
      </w:r>
      <w:r w:rsidRPr="00CC2E70">
        <w:rPr>
          <w:rFonts w:ascii="Times New Roman" w:hAnsi="Times New Roman" w:cs="Times New Roman"/>
          <w:sz w:val="25"/>
          <w:szCs w:val="25"/>
        </w:rPr>
        <w:t xml:space="preserve"> participate</w:t>
      </w:r>
      <w:r w:rsidRPr="00CC2E70">
        <w:rPr>
          <w:rFonts w:ascii="Times New Roman" w:hAnsi="Times New Roman" w:cs="Times New Roman"/>
          <w:sz w:val="25"/>
          <w:szCs w:val="25"/>
        </w:rPr>
        <w:tab/>
      </w:r>
      <w:r w:rsidRPr="00CC2E70">
        <w:rPr>
          <w:rFonts w:ascii="Times New Roman" w:hAnsi="Times New Roman" w:cs="Times New Roman"/>
          <w:b/>
          <w:bCs/>
          <w:sz w:val="25"/>
          <w:szCs w:val="25"/>
          <w:highlight w:val="yellow"/>
        </w:rPr>
        <w:t>D.</w:t>
      </w:r>
      <w:r w:rsidRPr="00CC2E70">
        <w:rPr>
          <w:rFonts w:ascii="Times New Roman" w:hAnsi="Times New Roman" w:cs="Times New Roman"/>
          <w:sz w:val="25"/>
          <w:szCs w:val="25"/>
          <w:highlight w:val="yellow"/>
        </w:rPr>
        <w:t xml:space="preserve"> join</w:t>
      </w:r>
    </w:p>
    <w:p w14:paraId="162CA89D" w14:textId="77777777" w:rsidR="00AB2259" w:rsidRPr="00CC2E70" w:rsidRDefault="00AB2259" w:rsidP="00AB2259">
      <w:pPr>
        <w:tabs>
          <w:tab w:val="left" w:pos="1418"/>
          <w:tab w:val="left" w:pos="3402"/>
          <w:tab w:val="left" w:pos="5670"/>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lang w:val="en-US"/>
        </w:rPr>
        <w:t xml:space="preserve">Question </w:t>
      </w:r>
      <w:r w:rsidRPr="00CC2E70">
        <w:rPr>
          <w:rFonts w:ascii="Times New Roman" w:hAnsi="Times New Roman" w:cs="Times New Roman"/>
          <w:b/>
          <w:bCs/>
          <w:sz w:val="25"/>
          <w:szCs w:val="25"/>
        </w:rPr>
        <w:t>8.</w:t>
      </w:r>
      <w:r w:rsidRPr="00CC2E70">
        <w:rPr>
          <w:rFonts w:ascii="Times New Roman" w:hAnsi="Times New Roman" w:cs="Times New Roman"/>
          <w:sz w:val="25"/>
          <w:szCs w:val="25"/>
        </w:rPr>
        <w:tab/>
      </w:r>
      <w:r w:rsidRPr="00CC2E70">
        <w:rPr>
          <w:rFonts w:ascii="Times New Roman" w:hAnsi="Times New Roman" w:cs="Times New Roman"/>
          <w:b/>
          <w:bCs/>
          <w:sz w:val="25"/>
          <w:szCs w:val="25"/>
        </w:rPr>
        <w:t>A.</w:t>
      </w:r>
      <w:r w:rsidRPr="00CC2E70">
        <w:rPr>
          <w:rFonts w:ascii="Times New Roman" w:hAnsi="Times New Roman" w:cs="Times New Roman"/>
          <w:sz w:val="25"/>
          <w:szCs w:val="25"/>
        </w:rPr>
        <w:t xml:space="preserve"> much</w:t>
      </w:r>
      <w:r w:rsidRPr="00CC2E70">
        <w:rPr>
          <w:rFonts w:ascii="Times New Roman" w:hAnsi="Times New Roman" w:cs="Times New Roman"/>
          <w:sz w:val="25"/>
          <w:szCs w:val="25"/>
        </w:rPr>
        <w:tab/>
      </w:r>
      <w:r w:rsidRPr="00CC2E70">
        <w:rPr>
          <w:rFonts w:ascii="Times New Roman" w:hAnsi="Times New Roman" w:cs="Times New Roman"/>
          <w:b/>
          <w:bCs/>
          <w:sz w:val="25"/>
          <w:szCs w:val="25"/>
        </w:rPr>
        <w:t>B.</w:t>
      </w:r>
      <w:r w:rsidRPr="00CC2E70">
        <w:rPr>
          <w:rFonts w:ascii="Times New Roman" w:hAnsi="Times New Roman" w:cs="Times New Roman"/>
          <w:sz w:val="25"/>
          <w:szCs w:val="25"/>
        </w:rPr>
        <w:t xml:space="preserve"> few</w:t>
      </w:r>
      <w:r w:rsidRPr="00CC2E70">
        <w:rPr>
          <w:rFonts w:ascii="Times New Roman" w:hAnsi="Times New Roman" w:cs="Times New Roman"/>
          <w:sz w:val="25"/>
          <w:szCs w:val="25"/>
        </w:rPr>
        <w:tab/>
      </w:r>
      <w:r w:rsidRPr="00CC2E70">
        <w:rPr>
          <w:rFonts w:ascii="Times New Roman" w:hAnsi="Times New Roman" w:cs="Times New Roman"/>
          <w:b/>
          <w:bCs/>
          <w:sz w:val="25"/>
          <w:szCs w:val="25"/>
          <w:highlight w:val="yellow"/>
        </w:rPr>
        <w:t>C.</w:t>
      </w:r>
      <w:r w:rsidRPr="00CC2E70">
        <w:rPr>
          <w:rFonts w:ascii="Times New Roman" w:hAnsi="Times New Roman" w:cs="Times New Roman"/>
          <w:sz w:val="25"/>
          <w:szCs w:val="25"/>
          <w:highlight w:val="yellow"/>
        </w:rPr>
        <w:t xml:space="preserve"> some</w:t>
      </w:r>
      <w:r w:rsidRPr="00CC2E70">
        <w:rPr>
          <w:rFonts w:ascii="Times New Roman" w:hAnsi="Times New Roman" w:cs="Times New Roman"/>
          <w:sz w:val="25"/>
          <w:szCs w:val="25"/>
        </w:rPr>
        <w:tab/>
      </w:r>
      <w:r w:rsidRPr="00CC2E70">
        <w:rPr>
          <w:rFonts w:ascii="Times New Roman" w:hAnsi="Times New Roman" w:cs="Times New Roman"/>
          <w:b/>
          <w:bCs/>
          <w:sz w:val="25"/>
          <w:szCs w:val="25"/>
        </w:rPr>
        <w:t>D.</w:t>
      </w:r>
      <w:r w:rsidRPr="00CC2E70">
        <w:rPr>
          <w:rFonts w:ascii="Times New Roman" w:hAnsi="Times New Roman" w:cs="Times New Roman"/>
          <w:sz w:val="25"/>
          <w:szCs w:val="25"/>
        </w:rPr>
        <w:t xml:space="preserve"> any</w:t>
      </w:r>
    </w:p>
    <w:p w14:paraId="4A4D438F" w14:textId="77777777" w:rsidR="00AB2259" w:rsidRPr="00CC2E70" w:rsidRDefault="00AB2259" w:rsidP="00AB2259">
      <w:pPr>
        <w:tabs>
          <w:tab w:val="left" w:pos="1418"/>
          <w:tab w:val="left" w:pos="3402"/>
          <w:tab w:val="left" w:pos="5670"/>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lang w:val="en-US"/>
        </w:rPr>
        <w:t xml:space="preserve">Question </w:t>
      </w:r>
      <w:r w:rsidRPr="00CC2E70">
        <w:rPr>
          <w:rFonts w:ascii="Times New Roman" w:hAnsi="Times New Roman" w:cs="Times New Roman"/>
          <w:b/>
          <w:bCs/>
          <w:sz w:val="25"/>
          <w:szCs w:val="25"/>
        </w:rPr>
        <w:t>9.</w:t>
      </w:r>
      <w:r w:rsidRPr="00CC2E70">
        <w:rPr>
          <w:rFonts w:ascii="Times New Roman" w:hAnsi="Times New Roman" w:cs="Times New Roman"/>
          <w:sz w:val="25"/>
          <w:szCs w:val="25"/>
        </w:rPr>
        <w:tab/>
      </w:r>
      <w:r w:rsidRPr="00CC2E70">
        <w:rPr>
          <w:rFonts w:ascii="Times New Roman" w:hAnsi="Times New Roman" w:cs="Times New Roman"/>
          <w:b/>
          <w:bCs/>
          <w:sz w:val="25"/>
          <w:szCs w:val="25"/>
          <w:highlight w:val="yellow"/>
        </w:rPr>
        <w:t>A.</w:t>
      </w:r>
      <w:r w:rsidRPr="00CC2E70">
        <w:rPr>
          <w:rFonts w:ascii="Times New Roman" w:hAnsi="Times New Roman" w:cs="Times New Roman"/>
          <w:sz w:val="25"/>
          <w:szCs w:val="25"/>
          <w:highlight w:val="yellow"/>
        </w:rPr>
        <w:t xml:space="preserve"> pick up</w:t>
      </w:r>
      <w:r w:rsidRPr="00CC2E70">
        <w:rPr>
          <w:rFonts w:ascii="Times New Roman" w:hAnsi="Times New Roman" w:cs="Times New Roman"/>
          <w:sz w:val="25"/>
          <w:szCs w:val="25"/>
        </w:rPr>
        <w:tab/>
      </w:r>
      <w:r w:rsidRPr="00CC2E70">
        <w:rPr>
          <w:rFonts w:ascii="Times New Roman" w:hAnsi="Times New Roman" w:cs="Times New Roman"/>
          <w:b/>
          <w:bCs/>
          <w:sz w:val="25"/>
          <w:szCs w:val="25"/>
        </w:rPr>
        <w:t>B.</w:t>
      </w:r>
      <w:r w:rsidRPr="00CC2E70">
        <w:rPr>
          <w:rFonts w:ascii="Times New Roman" w:hAnsi="Times New Roman" w:cs="Times New Roman"/>
          <w:sz w:val="25"/>
          <w:szCs w:val="25"/>
        </w:rPr>
        <w:t xml:space="preserve"> give up</w:t>
      </w:r>
      <w:r w:rsidRPr="00CC2E70">
        <w:rPr>
          <w:rFonts w:ascii="Times New Roman" w:hAnsi="Times New Roman" w:cs="Times New Roman"/>
          <w:sz w:val="25"/>
          <w:szCs w:val="25"/>
        </w:rPr>
        <w:tab/>
      </w:r>
      <w:r w:rsidRPr="00CC2E70">
        <w:rPr>
          <w:rFonts w:ascii="Times New Roman" w:hAnsi="Times New Roman" w:cs="Times New Roman"/>
          <w:b/>
          <w:bCs/>
          <w:sz w:val="25"/>
          <w:szCs w:val="25"/>
        </w:rPr>
        <w:t>C.</w:t>
      </w:r>
      <w:r w:rsidRPr="00CC2E70">
        <w:rPr>
          <w:rFonts w:ascii="Times New Roman" w:hAnsi="Times New Roman" w:cs="Times New Roman"/>
          <w:sz w:val="25"/>
          <w:szCs w:val="25"/>
        </w:rPr>
        <w:t xml:space="preserve"> take after</w:t>
      </w:r>
      <w:r w:rsidRPr="00CC2E70">
        <w:rPr>
          <w:rFonts w:ascii="Times New Roman" w:hAnsi="Times New Roman" w:cs="Times New Roman"/>
          <w:sz w:val="25"/>
          <w:szCs w:val="25"/>
        </w:rPr>
        <w:tab/>
      </w:r>
      <w:r w:rsidRPr="00CC2E70">
        <w:rPr>
          <w:rFonts w:ascii="Times New Roman" w:hAnsi="Times New Roman" w:cs="Times New Roman"/>
          <w:b/>
          <w:bCs/>
          <w:sz w:val="25"/>
          <w:szCs w:val="25"/>
        </w:rPr>
        <w:t>D.</w:t>
      </w:r>
      <w:r w:rsidRPr="00CC2E70">
        <w:rPr>
          <w:rFonts w:ascii="Times New Roman" w:hAnsi="Times New Roman" w:cs="Times New Roman"/>
          <w:sz w:val="25"/>
          <w:szCs w:val="25"/>
        </w:rPr>
        <w:t xml:space="preserve"> set off</w:t>
      </w:r>
    </w:p>
    <w:p w14:paraId="1125AB74" w14:textId="77777777" w:rsidR="00AB2259" w:rsidRPr="00CC2E70" w:rsidRDefault="00AB2259" w:rsidP="00AB2259">
      <w:pPr>
        <w:tabs>
          <w:tab w:val="left" w:pos="1418"/>
          <w:tab w:val="left" w:pos="3402"/>
          <w:tab w:val="left" w:pos="5670"/>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lang w:val="en-US"/>
        </w:rPr>
        <w:t xml:space="preserve">Question </w:t>
      </w:r>
      <w:r w:rsidRPr="00CC2E70">
        <w:rPr>
          <w:rFonts w:ascii="Times New Roman" w:hAnsi="Times New Roman" w:cs="Times New Roman"/>
          <w:b/>
          <w:bCs/>
          <w:sz w:val="25"/>
          <w:szCs w:val="25"/>
        </w:rPr>
        <w:t>10.</w:t>
      </w:r>
      <w:r w:rsidRPr="00CC2E70">
        <w:rPr>
          <w:rFonts w:ascii="Times New Roman" w:hAnsi="Times New Roman" w:cs="Times New Roman"/>
          <w:sz w:val="25"/>
          <w:szCs w:val="25"/>
        </w:rPr>
        <w:tab/>
      </w:r>
      <w:r w:rsidRPr="00CC2E70">
        <w:rPr>
          <w:rFonts w:ascii="Times New Roman" w:hAnsi="Times New Roman" w:cs="Times New Roman"/>
          <w:b/>
          <w:bCs/>
          <w:sz w:val="25"/>
          <w:szCs w:val="25"/>
        </w:rPr>
        <w:t>A.</w:t>
      </w:r>
      <w:r w:rsidRPr="00CC2E70">
        <w:rPr>
          <w:rFonts w:ascii="Times New Roman" w:hAnsi="Times New Roman" w:cs="Times New Roman"/>
          <w:sz w:val="25"/>
          <w:szCs w:val="25"/>
        </w:rPr>
        <w:t xml:space="preserve"> meaningful</w:t>
      </w:r>
      <w:r w:rsidRPr="00CC2E70">
        <w:rPr>
          <w:rFonts w:ascii="Times New Roman" w:hAnsi="Times New Roman" w:cs="Times New Roman"/>
          <w:sz w:val="25"/>
          <w:szCs w:val="25"/>
        </w:rPr>
        <w:tab/>
      </w:r>
      <w:r w:rsidRPr="00CC2E70">
        <w:rPr>
          <w:rFonts w:ascii="Times New Roman" w:hAnsi="Times New Roman" w:cs="Times New Roman"/>
          <w:b/>
          <w:bCs/>
          <w:sz w:val="25"/>
          <w:szCs w:val="25"/>
          <w:highlight w:val="yellow"/>
        </w:rPr>
        <w:t>B.</w:t>
      </w:r>
      <w:r w:rsidRPr="00CC2E70">
        <w:rPr>
          <w:rFonts w:ascii="Times New Roman" w:hAnsi="Times New Roman" w:cs="Times New Roman"/>
          <w:sz w:val="25"/>
          <w:szCs w:val="25"/>
          <w:highlight w:val="yellow"/>
        </w:rPr>
        <w:t xml:space="preserve"> confident</w:t>
      </w:r>
      <w:r w:rsidRPr="00CC2E70">
        <w:rPr>
          <w:rFonts w:ascii="Times New Roman" w:hAnsi="Times New Roman" w:cs="Times New Roman"/>
          <w:sz w:val="25"/>
          <w:szCs w:val="25"/>
        </w:rPr>
        <w:tab/>
      </w:r>
      <w:r w:rsidRPr="00CC2E70">
        <w:rPr>
          <w:rFonts w:ascii="Times New Roman" w:hAnsi="Times New Roman" w:cs="Times New Roman"/>
          <w:b/>
          <w:bCs/>
          <w:sz w:val="25"/>
          <w:szCs w:val="25"/>
        </w:rPr>
        <w:t>C.</w:t>
      </w:r>
      <w:r w:rsidRPr="00CC2E70">
        <w:rPr>
          <w:rFonts w:ascii="Times New Roman" w:hAnsi="Times New Roman" w:cs="Times New Roman"/>
          <w:sz w:val="25"/>
          <w:szCs w:val="25"/>
        </w:rPr>
        <w:t xml:space="preserve"> confidential</w:t>
      </w:r>
      <w:r w:rsidRPr="00CC2E70">
        <w:rPr>
          <w:rFonts w:ascii="Times New Roman" w:hAnsi="Times New Roman" w:cs="Times New Roman"/>
          <w:sz w:val="25"/>
          <w:szCs w:val="25"/>
        </w:rPr>
        <w:tab/>
      </w:r>
      <w:r w:rsidRPr="00CC2E70">
        <w:rPr>
          <w:rFonts w:ascii="Times New Roman" w:hAnsi="Times New Roman" w:cs="Times New Roman"/>
          <w:b/>
          <w:bCs/>
          <w:sz w:val="25"/>
          <w:szCs w:val="25"/>
        </w:rPr>
        <w:t>D.</w:t>
      </w:r>
      <w:r w:rsidRPr="00CC2E70">
        <w:rPr>
          <w:rFonts w:ascii="Times New Roman" w:hAnsi="Times New Roman" w:cs="Times New Roman"/>
          <w:sz w:val="25"/>
          <w:szCs w:val="25"/>
        </w:rPr>
        <w:t xml:space="preserve"> enjoyable</w:t>
      </w:r>
    </w:p>
    <w:p w14:paraId="6D2F4732" w14:textId="77777777" w:rsidR="00AB2259" w:rsidRPr="00CC2E70" w:rsidRDefault="00AB2259" w:rsidP="00AB2259">
      <w:pPr>
        <w:tabs>
          <w:tab w:val="left" w:pos="1418"/>
          <w:tab w:val="left" w:pos="3402"/>
          <w:tab w:val="left" w:pos="5670"/>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lang w:val="en-US"/>
        </w:rPr>
        <w:t xml:space="preserve">Question </w:t>
      </w:r>
      <w:r w:rsidRPr="00CC2E70">
        <w:rPr>
          <w:rFonts w:ascii="Times New Roman" w:hAnsi="Times New Roman" w:cs="Times New Roman"/>
          <w:b/>
          <w:bCs/>
          <w:sz w:val="25"/>
          <w:szCs w:val="25"/>
        </w:rPr>
        <w:t>11.</w:t>
      </w:r>
      <w:r w:rsidRPr="00CC2E70">
        <w:rPr>
          <w:rFonts w:ascii="Times New Roman" w:hAnsi="Times New Roman" w:cs="Times New Roman"/>
          <w:sz w:val="25"/>
          <w:szCs w:val="25"/>
        </w:rPr>
        <w:tab/>
      </w:r>
      <w:r w:rsidRPr="00CC2E70">
        <w:rPr>
          <w:rFonts w:ascii="Times New Roman" w:hAnsi="Times New Roman" w:cs="Times New Roman"/>
          <w:b/>
          <w:bCs/>
          <w:sz w:val="25"/>
          <w:szCs w:val="25"/>
        </w:rPr>
        <w:t>A.</w:t>
      </w:r>
      <w:r w:rsidRPr="00CC2E70">
        <w:rPr>
          <w:rFonts w:ascii="Times New Roman" w:hAnsi="Times New Roman" w:cs="Times New Roman"/>
          <w:sz w:val="25"/>
          <w:szCs w:val="25"/>
        </w:rPr>
        <w:t xml:space="preserve"> cook</w:t>
      </w:r>
      <w:r w:rsidRPr="00CC2E70">
        <w:rPr>
          <w:rFonts w:ascii="Times New Roman" w:hAnsi="Times New Roman" w:cs="Times New Roman"/>
          <w:sz w:val="25"/>
          <w:szCs w:val="25"/>
        </w:rPr>
        <w:tab/>
      </w:r>
      <w:r w:rsidRPr="00CC2E70">
        <w:rPr>
          <w:rFonts w:ascii="Times New Roman" w:hAnsi="Times New Roman" w:cs="Times New Roman"/>
          <w:b/>
          <w:bCs/>
          <w:sz w:val="25"/>
          <w:szCs w:val="25"/>
          <w:highlight w:val="yellow"/>
        </w:rPr>
        <w:t>B.</w:t>
      </w:r>
      <w:r w:rsidRPr="00CC2E70">
        <w:rPr>
          <w:rFonts w:ascii="Times New Roman" w:hAnsi="Times New Roman" w:cs="Times New Roman"/>
          <w:sz w:val="25"/>
          <w:szCs w:val="25"/>
          <w:highlight w:val="yellow"/>
        </w:rPr>
        <w:t xml:space="preserve"> make</w:t>
      </w:r>
      <w:r w:rsidRPr="00CC2E70">
        <w:rPr>
          <w:rFonts w:ascii="Times New Roman" w:hAnsi="Times New Roman" w:cs="Times New Roman"/>
          <w:sz w:val="25"/>
          <w:szCs w:val="25"/>
        </w:rPr>
        <w:tab/>
      </w:r>
      <w:r w:rsidRPr="00CC2E70">
        <w:rPr>
          <w:rFonts w:ascii="Times New Roman" w:hAnsi="Times New Roman" w:cs="Times New Roman"/>
          <w:b/>
          <w:bCs/>
          <w:sz w:val="25"/>
          <w:szCs w:val="25"/>
        </w:rPr>
        <w:t>C.</w:t>
      </w:r>
      <w:r w:rsidRPr="00CC2E70">
        <w:rPr>
          <w:rFonts w:ascii="Times New Roman" w:hAnsi="Times New Roman" w:cs="Times New Roman"/>
          <w:sz w:val="25"/>
          <w:szCs w:val="25"/>
        </w:rPr>
        <w:t xml:space="preserve"> enjoy</w:t>
      </w:r>
      <w:r w:rsidRPr="00CC2E70">
        <w:rPr>
          <w:rFonts w:ascii="Times New Roman" w:hAnsi="Times New Roman" w:cs="Times New Roman"/>
          <w:sz w:val="25"/>
          <w:szCs w:val="25"/>
        </w:rPr>
        <w:tab/>
      </w:r>
      <w:r w:rsidRPr="00CC2E70">
        <w:rPr>
          <w:rFonts w:ascii="Times New Roman" w:hAnsi="Times New Roman" w:cs="Times New Roman"/>
          <w:b/>
          <w:bCs/>
          <w:sz w:val="25"/>
          <w:szCs w:val="25"/>
        </w:rPr>
        <w:t>D.</w:t>
      </w:r>
      <w:r w:rsidRPr="00CC2E70">
        <w:rPr>
          <w:rFonts w:ascii="Times New Roman" w:hAnsi="Times New Roman" w:cs="Times New Roman"/>
          <w:sz w:val="25"/>
          <w:szCs w:val="25"/>
        </w:rPr>
        <w:t xml:space="preserve"> taste</w:t>
      </w:r>
    </w:p>
    <w:p w14:paraId="49CB42FF" w14:textId="77777777" w:rsidR="00AB2259" w:rsidRPr="00CC2E70" w:rsidRDefault="00AB2259" w:rsidP="00AB2259">
      <w:pPr>
        <w:tabs>
          <w:tab w:val="left" w:pos="1418"/>
          <w:tab w:val="left" w:pos="3402"/>
          <w:tab w:val="left" w:pos="5670"/>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lang w:val="en-US"/>
        </w:rPr>
        <w:t xml:space="preserve">Question </w:t>
      </w:r>
      <w:r w:rsidRPr="00CC2E70">
        <w:rPr>
          <w:rFonts w:ascii="Times New Roman" w:hAnsi="Times New Roman" w:cs="Times New Roman"/>
          <w:b/>
          <w:bCs/>
          <w:sz w:val="25"/>
          <w:szCs w:val="25"/>
        </w:rPr>
        <w:t>12.</w:t>
      </w:r>
      <w:r w:rsidRPr="00CC2E70">
        <w:rPr>
          <w:rFonts w:ascii="Times New Roman" w:hAnsi="Times New Roman" w:cs="Times New Roman"/>
          <w:sz w:val="25"/>
          <w:szCs w:val="25"/>
        </w:rPr>
        <w:tab/>
      </w:r>
      <w:r w:rsidRPr="00CC2E70">
        <w:rPr>
          <w:rFonts w:ascii="Times New Roman" w:hAnsi="Times New Roman" w:cs="Times New Roman"/>
          <w:b/>
          <w:bCs/>
          <w:sz w:val="25"/>
          <w:szCs w:val="25"/>
        </w:rPr>
        <w:t>A.</w:t>
      </w:r>
      <w:r w:rsidRPr="00CC2E70">
        <w:rPr>
          <w:rFonts w:ascii="Times New Roman" w:hAnsi="Times New Roman" w:cs="Times New Roman"/>
          <w:sz w:val="25"/>
          <w:szCs w:val="25"/>
        </w:rPr>
        <w:t xml:space="preserve"> with</w:t>
      </w:r>
      <w:r w:rsidRPr="00CC2E70">
        <w:rPr>
          <w:rFonts w:ascii="Times New Roman" w:hAnsi="Times New Roman" w:cs="Times New Roman"/>
          <w:sz w:val="25"/>
          <w:szCs w:val="25"/>
        </w:rPr>
        <w:tab/>
      </w:r>
      <w:r w:rsidRPr="00CC2E70">
        <w:rPr>
          <w:rFonts w:ascii="Times New Roman" w:hAnsi="Times New Roman" w:cs="Times New Roman"/>
          <w:b/>
          <w:bCs/>
          <w:sz w:val="25"/>
          <w:szCs w:val="25"/>
        </w:rPr>
        <w:t>B.</w:t>
      </w:r>
      <w:r w:rsidRPr="00CC2E70">
        <w:rPr>
          <w:rFonts w:ascii="Times New Roman" w:hAnsi="Times New Roman" w:cs="Times New Roman"/>
          <w:sz w:val="25"/>
          <w:szCs w:val="25"/>
        </w:rPr>
        <w:t xml:space="preserve"> on</w:t>
      </w:r>
      <w:r w:rsidRPr="00CC2E70">
        <w:rPr>
          <w:rFonts w:ascii="Times New Roman" w:hAnsi="Times New Roman" w:cs="Times New Roman"/>
          <w:sz w:val="25"/>
          <w:szCs w:val="25"/>
        </w:rPr>
        <w:tab/>
      </w:r>
      <w:r w:rsidRPr="00CC2E70">
        <w:rPr>
          <w:rFonts w:ascii="Times New Roman" w:hAnsi="Times New Roman" w:cs="Times New Roman"/>
          <w:b/>
          <w:bCs/>
          <w:sz w:val="25"/>
          <w:szCs w:val="25"/>
        </w:rPr>
        <w:t>C.</w:t>
      </w:r>
      <w:r w:rsidRPr="00CC2E70">
        <w:rPr>
          <w:rFonts w:ascii="Times New Roman" w:hAnsi="Times New Roman" w:cs="Times New Roman"/>
          <w:sz w:val="25"/>
          <w:szCs w:val="25"/>
        </w:rPr>
        <w:t xml:space="preserve"> to</w:t>
      </w:r>
      <w:r w:rsidRPr="00CC2E70">
        <w:rPr>
          <w:rFonts w:ascii="Times New Roman" w:hAnsi="Times New Roman" w:cs="Times New Roman"/>
          <w:sz w:val="25"/>
          <w:szCs w:val="25"/>
        </w:rPr>
        <w:tab/>
      </w:r>
      <w:r w:rsidRPr="00CC2E70">
        <w:rPr>
          <w:rFonts w:ascii="Times New Roman" w:hAnsi="Times New Roman" w:cs="Times New Roman"/>
          <w:b/>
          <w:bCs/>
          <w:sz w:val="25"/>
          <w:szCs w:val="25"/>
          <w:highlight w:val="yellow"/>
        </w:rPr>
        <w:t>D.</w:t>
      </w:r>
      <w:r w:rsidRPr="00CC2E70">
        <w:rPr>
          <w:rFonts w:ascii="Times New Roman" w:hAnsi="Times New Roman" w:cs="Times New Roman"/>
          <w:sz w:val="25"/>
          <w:szCs w:val="25"/>
          <w:highlight w:val="yellow"/>
        </w:rPr>
        <w:t xml:space="preserve"> at</w:t>
      </w:r>
    </w:p>
    <w:p w14:paraId="15D617F7"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i/>
          <w:iCs/>
          <w:sz w:val="25"/>
          <w:szCs w:val="25"/>
        </w:rPr>
        <w:t>Mark the A,B,C or D on your answer sheet to indicate the best arrangement of utterances of sentences to make a meaningful exchange or set in each of the following questions from 13 to 17.</w:t>
      </w:r>
    </w:p>
    <w:p w14:paraId="516224B6"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sz w:val="25"/>
          <w:szCs w:val="25"/>
          <w:lang w:val="en-US"/>
        </w:rPr>
        <w:t xml:space="preserve">Question </w:t>
      </w:r>
      <w:r w:rsidRPr="00CC2E70">
        <w:rPr>
          <w:rFonts w:ascii="Times New Roman" w:hAnsi="Times New Roman" w:cs="Times New Roman"/>
          <w:b/>
          <w:bCs/>
          <w:sz w:val="25"/>
          <w:szCs w:val="25"/>
        </w:rPr>
        <w:t>13.</w:t>
      </w:r>
    </w:p>
    <w:p w14:paraId="3D274CFC"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sz w:val="25"/>
          <w:szCs w:val="25"/>
        </w:rPr>
        <w:t>a. Rapid growth can lead to a lack of affordable housing and overcrowded public spaces</w:t>
      </w:r>
    </w:p>
    <w:p w14:paraId="27C1247C"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sz w:val="25"/>
          <w:szCs w:val="25"/>
        </w:rPr>
        <w:t>b. More people are moving to cities in search of better job opportunities and access to services like education and healthcare</w:t>
      </w:r>
    </w:p>
    <w:p w14:paraId="37A160B8"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sz w:val="25"/>
          <w:szCs w:val="25"/>
        </w:rPr>
        <w:t>c. While cities offer many advantages, they also face challenges such as traffic congestion and pollution</w:t>
      </w:r>
    </w:p>
    <w:p w14:paraId="45084B1C"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sz w:val="25"/>
          <w:szCs w:val="25"/>
        </w:rPr>
        <w:t>d. To manage urbanisation effectively, governments must invest in sustainable infrastructure</w:t>
      </w:r>
    </w:p>
    <w:p w14:paraId="6A3649F6"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sz w:val="25"/>
          <w:szCs w:val="25"/>
        </w:rPr>
        <w:t>e. Urbanisation has become a major trend in the modem world</w:t>
      </w:r>
    </w:p>
    <w:p w14:paraId="3FC04593"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sz w:val="25"/>
          <w:szCs w:val="25"/>
        </w:rPr>
        <w:t>f. With proper planning, cities can become better places for people to live and work</w:t>
      </w:r>
    </w:p>
    <w:p w14:paraId="4E39DEC2"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rPr>
        <w:t>A.</w:t>
      </w:r>
      <w:r w:rsidRPr="00CC2E70">
        <w:rPr>
          <w:rFonts w:ascii="Times New Roman" w:hAnsi="Times New Roman" w:cs="Times New Roman"/>
          <w:sz w:val="25"/>
          <w:szCs w:val="25"/>
        </w:rPr>
        <w:t xml:space="preserve"> e-c-b-a-d-f</w:t>
      </w:r>
      <w:r w:rsidRPr="00CC2E70">
        <w:rPr>
          <w:rFonts w:ascii="Times New Roman" w:hAnsi="Times New Roman" w:cs="Times New Roman"/>
          <w:sz w:val="25"/>
          <w:szCs w:val="25"/>
        </w:rPr>
        <w:tab/>
      </w:r>
      <w:r w:rsidRPr="00CC2E70">
        <w:rPr>
          <w:rFonts w:ascii="Times New Roman" w:hAnsi="Times New Roman" w:cs="Times New Roman"/>
          <w:b/>
          <w:bCs/>
          <w:sz w:val="25"/>
          <w:szCs w:val="25"/>
          <w:highlight w:val="yellow"/>
        </w:rPr>
        <w:t>B.</w:t>
      </w:r>
      <w:r w:rsidRPr="00CC2E70">
        <w:rPr>
          <w:rFonts w:ascii="Times New Roman" w:hAnsi="Times New Roman" w:cs="Times New Roman"/>
          <w:sz w:val="25"/>
          <w:szCs w:val="25"/>
          <w:highlight w:val="yellow"/>
        </w:rPr>
        <w:t xml:space="preserve"> e-b-c-a-d-f</w:t>
      </w:r>
      <w:r w:rsidRPr="00CC2E70">
        <w:rPr>
          <w:rFonts w:ascii="Times New Roman" w:hAnsi="Times New Roman" w:cs="Times New Roman"/>
          <w:sz w:val="25"/>
          <w:szCs w:val="25"/>
        </w:rPr>
        <w:tab/>
      </w:r>
      <w:r w:rsidRPr="00CC2E70">
        <w:rPr>
          <w:rFonts w:ascii="Times New Roman" w:hAnsi="Times New Roman" w:cs="Times New Roman"/>
          <w:b/>
          <w:bCs/>
          <w:sz w:val="25"/>
          <w:szCs w:val="25"/>
        </w:rPr>
        <w:t>C.</w:t>
      </w:r>
      <w:r w:rsidRPr="00CC2E70">
        <w:rPr>
          <w:rFonts w:ascii="Times New Roman" w:hAnsi="Times New Roman" w:cs="Times New Roman"/>
          <w:sz w:val="25"/>
          <w:szCs w:val="25"/>
        </w:rPr>
        <w:t xml:space="preserve"> e-a-b-c-f-d</w:t>
      </w:r>
      <w:r w:rsidRPr="00CC2E70">
        <w:rPr>
          <w:rFonts w:ascii="Times New Roman" w:hAnsi="Times New Roman" w:cs="Times New Roman"/>
          <w:sz w:val="25"/>
          <w:szCs w:val="25"/>
        </w:rPr>
        <w:tab/>
      </w:r>
      <w:r w:rsidRPr="00CC2E70">
        <w:rPr>
          <w:rFonts w:ascii="Times New Roman" w:hAnsi="Times New Roman" w:cs="Times New Roman"/>
          <w:b/>
          <w:bCs/>
          <w:sz w:val="25"/>
          <w:szCs w:val="25"/>
        </w:rPr>
        <w:t>D.</w:t>
      </w:r>
      <w:r w:rsidRPr="00CC2E70">
        <w:rPr>
          <w:rFonts w:ascii="Times New Roman" w:hAnsi="Times New Roman" w:cs="Times New Roman"/>
          <w:sz w:val="25"/>
          <w:szCs w:val="25"/>
        </w:rPr>
        <w:t xml:space="preserve"> e-d-b-a-c-f</w:t>
      </w:r>
    </w:p>
    <w:p w14:paraId="1D23A7D3"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lang w:val="en-US"/>
        </w:rPr>
        <w:t xml:space="preserve">Question </w:t>
      </w:r>
      <w:r w:rsidRPr="00CC2E70">
        <w:rPr>
          <w:rFonts w:ascii="Times New Roman" w:hAnsi="Times New Roman" w:cs="Times New Roman"/>
          <w:b/>
          <w:bCs/>
          <w:sz w:val="25"/>
          <w:szCs w:val="25"/>
        </w:rPr>
        <w:t>14.</w:t>
      </w:r>
    </w:p>
    <w:p w14:paraId="7BE9F9FA"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sz w:val="25"/>
          <w:szCs w:val="25"/>
        </w:rPr>
        <w:t>a- Alex: Hot, please. And could you add a shot of caramel?</w:t>
      </w:r>
    </w:p>
    <w:p w14:paraId="5A27F217"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sz w:val="25"/>
          <w:szCs w:val="25"/>
        </w:rPr>
        <w:t>b- Swe: Sure! Would you like it hot or iced?</w:t>
      </w:r>
    </w:p>
    <w:p w14:paraId="497F4960"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sz w:val="25"/>
          <w:szCs w:val="25"/>
        </w:rPr>
        <w:t>c- Alex: Hi! Can I get a medium latte, please?</w:t>
      </w:r>
    </w:p>
    <w:p w14:paraId="332ECCBB"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highlight w:val="yellow"/>
        </w:rPr>
        <w:t>A.</w:t>
      </w:r>
      <w:r w:rsidRPr="00CC2E70">
        <w:rPr>
          <w:rFonts w:ascii="Times New Roman" w:hAnsi="Times New Roman" w:cs="Times New Roman"/>
          <w:sz w:val="25"/>
          <w:szCs w:val="25"/>
          <w:highlight w:val="yellow"/>
        </w:rPr>
        <w:t xml:space="preserve"> c-b-a</w:t>
      </w:r>
      <w:r w:rsidRPr="00CC2E70">
        <w:rPr>
          <w:rFonts w:ascii="Times New Roman" w:hAnsi="Times New Roman" w:cs="Times New Roman"/>
          <w:sz w:val="25"/>
          <w:szCs w:val="25"/>
        </w:rPr>
        <w:tab/>
      </w:r>
      <w:r w:rsidRPr="00CC2E70">
        <w:rPr>
          <w:rFonts w:ascii="Times New Roman" w:hAnsi="Times New Roman" w:cs="Times New Roman"/>
          <w:b/>
          <w:bCs/>
          <w:sz w:val="25"/>
          <w:szCs w:val="25"/>
        </w:rPr>
        <w:t>B.</w:t>
      </w:r>
      <w:r w:rsidRPr="00CC2E70">
        <w:rPr>
          <w:rFonts w:ascii="Times New Roman" w:hAnsi="Times New Roman" w:cs="Times New Roman"/>
          <w:sz w:val="25"/>
          <w:szCs w:val="25"/>
        </w:rPr>
        <w:t xml:space="preserve"> c-a-b</w:t>
      </w:r>
      <w:r w:rsidRPr="00CC2E70">
        <w:rPr>
          <w:rFonts w:ascii="Times New Roman" w:hAnsi="Times New Roman" w:cs="Times New Roman"/>
          <w:sz w:val="25"/>
          <w:szCs w:val="25"/>
        </w:rPr>
        <w:tab/>
      </w:r>
      <w:r w:rsidRPr="00CC2E70">
        <w:rPr>
          <w:rFonts w:ascii="Times New Roman" w:hAnsi="Times New Roman" w:cs="Times New Roman"/>
          <w:b/>
          <w:bCs/>
          <w:sz w:val="25"/>
          <w:szCs w:val="25"/>
        </w:rPr>
        <w:t>C.</w:t>
      </w:r>
      <w:r w:rsidRPr="00CC2E70">
        <w:rPr>
          <w:rFonts w:ascii="Times New Roman" w:hAnsi="Times New Roman" w:cs="Times New Roman"/>
          <w:sz w:val="25"/>
          <w:szCs w:val="25"/>
        </w:rPr>
        <w:t xml:space="preserve"> b-c-a</w:t>
      </w:r>
      <w:r w:rsidRPr="00CC2E70">
        <w:rPr>
          <w:rFonts w:ascii="Times New Roman" w:hAnsi="Times New Roman" w:cs="Times New Roman"/>
          <w:sz w:val="25"/>
          <w:szCs w:val="25"/>
        </w:rPr>
        <w:tab/>
      </w:r>
      <w:r w:rsidRPr="00CC2E70">
        <w:rPr>
          <w:rFonts w:ascii="Times New Roman" w:hAnsi="Times New Roman" w:cs="Times New Roman"/>
          <w:b/>
          <w:bCs/>
          <w:sz w:val="25"/>
          <w:szCs w:val="25"/>
        </w:rPr>
        <w:t>D.</w:t>
      </w:r>
      <w:r w:rsidRPr="00CC2E70">
        <w:rPr>
          <w:rFonts w:ascii="Times New Roman" w:hAnsi="Times New Roman" w:cs="Times New Roman"/>
          <w:sz w:val="25"/>
          <w:szCs w:val="25"/>
        </w:rPr>
        <w:t xml:space="preserve"> b-a-c</w:t>
      </w:r>
    </w:p>
    <w:p w14:paraId="2570E825"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lang w:val="en-US"/>
        </w:rPr>
        <w:t xml:space="preserve">Question </w:t>
      </w:r>
      <w:r w:rsidRPr="00CC2E70">
        <w:rPr>
          <w:rFonts w:ascii="Times New Roman" w:hAnsi="Times New Roman" w:cs="Times New Roman"/>
          <w:b/>
          <w:bCs/>
          <w:sz w:val="25"/>
          <w:szCs w:val="25"/>
        </w:rPr>
        <w:t>15.</w:t>
      </w:r>
    </w:p>
    <w:p w14:paraId="77868E7B"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i/>
          <w:iCs/>
          <w:sz w:val="25"/>
          <w:szCs w:val="25"/>
        </w:rPr>
        <w:t>Dear Sir/Madam</w:t>
      </w:r>
    </w:p>
    <w:p w14:paraId="001509FC"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sz w:val="25"/>
          <w:szCs w:val="25"/>
        </w:rPr>
        <w:t>a- Could you please provide detailed formation, including pricing and availability?</w:t>
      </w:r>
    </w:p>
    <w:p w14:paraId="422CC16B"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sz w:val="25"/>
          <w:szCs w:val="25"/>
        </w:rPr>
        <w:t>b- Please let me know if there is a preferred method for contacting you for further inquiries.</w:t>
      </w:r>
    </w:p>
    <w:p w14:paraId="4A04FA8B"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sz w:val="25"/>
          <w:szCs w:val="25"/>
        </w:rPr>
        <w:t>c- I am writing to inquire about the services your organization provides.</w:t>
      </w:r>
    </w:p>
    <w:p w14:paraId="3C0C715A"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sz w:val="25"/>
          <w:szCs w:val="25"/>
        </w:rPr>
        <w:t>d- Thank you for your assistance. I look forward to your reply.</w:t>
      </w:r>
    </w:p>
    <w:p w14:paraId="44654EC7"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sz w:val="25"/>
          <w:szCs w:val="25"/>
        </w:rPr>
        <w:t>e- Specifically, I am interested in learning more about your insurance service.</w:t>
      </w:r>
    </w:p>
    <w:p w14:paraId="7D8C1443"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sz w:val="25"/>
          <w:szCs w:val="25"/>
        </w:rPr>
        <w:t>f- Additionally, I would appreciate it if you could include any brochures or online resources that might help me better understand your offerings.</w:t>
      </w:r>
    </w:p>
    <w:p w14:paraId="01F244BB"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i/>
          <w:iCs/>
          <w:sz w:val="25"/>
          <w:szCs w:val="25"/>
        </w:rPr>
        <w:t>Sincerely,</w:t>
      </w:r>
    </w:p>
    <w:p w14:paraId="46436D1C"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i/>
          <w:iCs/>
          <w:sz w:val="25"/>
          <w:szCs w:val="25"/>
        </w:rPr>
        <w:t>Alex</w:t>
      </w:r>
    </w:p>
    <w:p w14:paraId="23BDA757"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rPr>
        <w:t>A.</w:t>
      </w:r>
      <w:r w:rsidRPr="00CC2E70">
        <w:rPr>
          <w:rFonts w:ascii="Times New Roman" w:hAnsi="Times New Roman" w:cs="Times New Roman"/>
          <w:sz w:val="25"/>
          <w:szCs w:val="25"/>
        </w:rPr>
        <w:t xml:space="preserve"> a-c-e-f-b-d</w:t>
      </w:r>
      <w:r w:rsidRPr="00CC2E70">
        <w:rPr>
          <w:rFonts w:ascii="Times New Roman" w:hAnsi="Times New Roman" w:cs="Times New Roman"/>
          <w:sz w:val="25"/>
          <w:szCs w:val="25"/>
        </w:rPr>
        <w:tab/>
      </w:r>
      <w:r w:rsidRPr="00CC2E70">
        <w:rPr>
          <w:rFonts w:ascii="Times New Roman" w:hAnsi="Times New Roman" w:cs="Times New Roman"/>
          <w:b/>
          <w:bCs/>
          <w:sz w:val="25"/>
          <w:szCs w:val="25"/>
          <w:highlight w:val="yellow"/>
        </w:rPr>
        <w:t>B.</w:t>
      </w:r>
      <w:r w:rsidRPr="00CC2E70">
        <w:rPr>
          <w:rFonts w:ascii="Times New Roman" w:hAnsi="Times New Roman" w:cs="Times New Roman"/>
          <w:sz w:val="25"/>
          <w:szCs w:val="25"/>
          <w:highlight w:val="yellow"/>
        </w:rPr>
        <w:t xml:space="preserve"> c-e-a-f-b-d</w:t>
      </w:r>
      <w:r w:rsidRPr="00CC2E70">
        <w:rPr>
          <w:rFonts w:ascii="Times New Roman" w:hAnsi="Times New Roman" w:cs="Times New Roman"/>
          <w:sz w:val="25"/>
          <w:szCs w:val="25"/>
        </w:rPr>
        <w:tab/>
      </w:r>
      <w:r w:rsidRPr="00CC2E70">
        <w:rPr>
          <w:rFonts w:ascii="Times New Roman" w:hAnsi="Times New Roman" w:cs="Times New Roman"/>
          <w:b/>
          <w:bCs/>
          <w:sz w:val="25"/>
          <w:szCs w:val="25"/>
        </w:rPr>
        <w:t>C.</w:t>
      </w:r>
      <w:r w:rsidRPr="00CC2E70">
        <w:rPr>
          <w:rFonts w:ascii="Times New Roman" w:hAnsi="Times New Roman" w:cs="Times New Roman"/>
          <w:sz w:val="25"/>
          <w:szCs w:val="25"/>
        </w:rPr>
        <w:t xml:space="preserve"> b-c-e-f-a-d</w:t>
      </w:r>
      <w:r w:rsidRPr="00CC2E70">
        <w:rPr>
          <w:rFonts w:ascii="Times New Roman" w:hAnsi="Times New Roman" w:cs="Times New Roman"/>
          <w:sz w:val="25"/>
          <w:szCs w:val="25"/>
        </w:rPr>
        <w:tab/>
      </w:r>
      <w:r w:rsidRPr="00CC2E70">
        <w:rPr>
          <w:rFonts w:ascii="Times New Roman" w:hAnsi="Times New Roman" w:cs="Times New Roman"/>
          <w:b/>
          <w:bCs/>
          <w:sz w:val="25"/>
          <w:szCs w:val="25"/>
        </w:rPr>
        <w:t>D.</w:t>
      </w:r>
      <w:r w:rsidRPr="00CC2E70">
        <w:rPr>
          <w:rFonts w:ascii="Times New Roman" w:hAnsi="Times New Roman" w:cs="Times New Roman"/>
          <w:sz w:val="25"/>
          <w:szCs w:val="25"/>
        </w:rPr>
        <w:t xml:space="preserve"> c-e-a-f-d-b</w:t>
      </w:r>
    </w:p>
    <w:p w14:paraId="3DC968C2"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lang w:val="en-US"/>
        </w:rPr>
        <w:t xml:space="preserve">Question </w:t>
      </w:r>
      <w:r w:rsidRPr="00CC2E70">
        <w:rPr>
          <w:rFonts w:ascii="Times New Roman" w:hAnsi="Times New Roman" w:cs="Times New Roman"/>
          <w:b/>
          <w:bCs/>
          <w:sz w:val="25"/>
          <w:szCs w:val="25"/>
        </w:rPr>
        <w:t>16.</w:t>
      </w:r>
    </w:p>
    <w:p w14:paraId="72C49E22"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sz w:val="25"/>
          <w:szCs w:val="25"/>
        </w:rPr>
        <w:t>a- Tom: Got it. Thank you so much!</w:t>
      </w:r>
    </w:p>
    <w:p w14:paraId="7BF37F60"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sz w:val="25"/>
          <w:szCs w:val="25"/>
        </w:rPr>
        <w:t>b- Stranger: No problem! Have a great day!</w:t>
      </w:r>
    </w:p>
    <w:p w14:paraId="476A7DFC"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sz w:val="25"/>
          <w:szCs w:val="25"/>
        </w:rPr>
        <w:t>c- Tom: Excuse me, could you tell me how to get to the library?</w:t>
      </w:r>
    </w:p>
    <w:p w14:paraId="5B700CFA"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sz w:val="25"/>
          <w:szCs w:val="25"/>
        </w:rPr>
        <w:t>d- Stranger: Sure! It's about a 10-minute walk from here. Just go straight and turn left at the second traffic light.</w:t>
      </w:r>
    </w:p>
    <w:p w14:paraId="74AECA41"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sz w:val="25"/>
          <w:szCs w:val="25"/>
        </w:rPr>
        <w:t>e- Tom: Okay, and then?</w:t>
      </w:r>
    </w:p>
    <w:p w14:paraId="70920DFB"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sz w:val="25"/>
          <w:szCs w:val="25"/>
        </w:rPr>
        <w:lastRenderedPageBreak/>
        <w:t>f- Stranger: After you turn left, you'll see a park on your right. The library is right across from it.</w:t>
      </w:r>
    </w:p>
    <w:p w14:paraId="2E2F4574"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rPr>
        <w:t>A.</w:t>
      </w:r>
      <w:r w:rsidRPr="00CC2E70">
        <w:rPr>
          <w:rFonts w:ascii="Times New Roman" w:hAnsi="Times New Roman" w:cs="Times New Roman"/>
          <w:sz w:val="25"/>
          <w:szCs w:val="25"/>
        </w:rPr>
        <w:t xml:space="preserve"> c-f-e-d-a-b</w:t>
      </w:r>
      <w:r w:rsidRPr="00CC2E70">
        <w:rPr>
          <w:rFonts w:ascii="Times New Roman" w:hAnsi="Times New Roman" w:cs="Times New Roman"/>
          <w:sz w:val="25"/>
          <w:szCs w:val="25"/>
        </w:rPr>
        <w:tab/>
      </w:r>
      <w:r w:rsidRPr="00CC2E70">
        <w:rPr>
          <w:rFonts w:ascii="Times New Roman" w:hAnsi="Times New Roman" w:cs="Times New Roman"/>
          <w:b/>
          <w:bCs/>
          <w:sz w:val="25"/>
          <w:szCs w:val="25"/>
          <w:highlight w:val="yellow"/>
        </w:rPr>
        <w:t>B.</w:t>
      </w:r>
      <w:r w:rsidRPr="00CC2E70">
        <w:rPr>
          <w:rFonts w:ascii="Times New Roman" w:hAnsi="Times New Roman" w:cs="Times New Roman"/>
          <w:sz w:val="25"/>
          <w:szCs w:val="25"/>
          <w:highlight w:val="yellow"/>
        </w:rPr>
        <w:t xml:space="preserve"> c-d-e-f-a-b</w:t>
      </w:r>
      <w:r w:rsidRPr="00CC2E70">
        <w:rPr>
          <w:rFonts w:ascii="Times New Roman" w:hAnsi="Times New Roman" w:cs="Times New Roman"/>
          <w:sz w:val="25"/>
          <w:szCs w:val="25"/>
        </w:rPr>
        <w:tab/>
      </w:r>
      <w:r w:rsidRPr="00CC2E70">
        <w:rPr>
          <w:rFonts w:ascii="Times New Roman" w:hAnsi="Times New Roman" w:cs="Times New Roman"/>
          <w:b/>
          <w:bCs/>
          <w:sz w:val="25"/>
          <w:szCs w:val="25"/>
        </w:rPr>
        <w:t>C.</w:t>
      </w:r>
      <w:r w:rsidRPr="00CC2E70">
        <w:rPr>
          <w:rFonts w:ascii="Times New Roman" w:hAnsi="Times New Roman" w:cs="Times New Roman"/>
          <w:sz w:val="25"/>
          <w:szCs w:val="25"/>
        </w:rPr>
        <w:t xml:space="preserve"> c-d-a-b-e-f</w:t>
      </w:r>
      <w:r w:rsidRPr="00CC2E70">
        <w:rPr>
          <w:rFonts w:ascii="Times New Roman" w:hAnsi="Times New Roman" w:cs="Times New Roman"/>
          <w:sz w:val="25"/>
          <w:szCs w:val="25"/>
        </w:rPr>
        <w:tab/>
      </w:r>
      <w:r w:rsidRPr="00CC2E70">
        <w:rPr>
          <w:rFonts w:ascii="Times New Roman" w:hAnsi="Times New Roman" w:cs="Times New Roman"/>
          <w:b/>
          <w:bCs/>
          <w:sz w:val="25"/>
          <w:szCs w:val="25"/>
        </w:rPr>
        <w:t>D.</w:t>
      </w:r>
      <w:r w:rsidRPr="00CC2E70">
        <w:rPr>
          <w:rFonts w:ascii="Times New Roman" w:hAnsi="Times New Roman" w:cs="Times New Roman"/>
          <w:sz w:val="25"/>
          <w:szCs w:val="25"/>
        </w:rPr>
        <w:t xml:space="preserve"> c-b-a-f-e-d</w:t>
      </w:r>
    </w:p>
    <w:p w14:paraId="668842F0"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lang w:val="en-US"/>
        </w:rPr>
        <w:t xml:space="preserve">Question </w:t>
      </w:r>
      <w:r w:rsidRPr="00CC2E70">
        <w:rPr>
          <w:rFonts w:ascii="Times New Roman" w:hAnsi="Times New Roman" w:cs="Times New Roman"/>
          <w:b/>
          <w:bCs/>
          <w:sz w:val="25"/>
          <w:szCs w:val="25"/>
        </w:rPr>
        <w:t>17.</w:t>
      </w:r>
    </w:p>
    <w:p w14:paraId="147CDC30"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sz w:val="25"/>
          <w:szCs w:val="25"/>
        </w:rPr>
        <w:t>a- This diversity allows individuals to learn and appreciate cultures beyond their own</w:t>
      </w:r>
    </w:p>
    <w:p w14:paraId="1517DF9A"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sz w:val="25"/>
          <w:szCs w:val="25"/>
        </w:rPr>
        <w:t>b- However, living in a multicultural society also requires tolerance and open-mindedness.</w:t>
      </w:r>
    </w:p>
    <w:p w14:paraId="4FE9D955"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sz w:val="25"/>
          <w:szCs w:val="25"/>
        </w:rPr>
        <w:t>c- Living in a multicultural world is both exciting and enriching</w:t>
      </w:r>
    </w:p>
    <w:p w14:paraId="5943692B"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sz w:val="25"/>
          <w:szCs w:val="25"/>
        </w:rPr>
        <w:t>d- For example, festivals like Diwali, Chinese New Year, and Thanksgiving are celebrated globally, promoting mutual understanding</w:t>
      </w:r>
    </w:p>
    <w:p w14:paraId="0A2687EB"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sz w:val="25"/>
          <w:szCs w:val="25"/>
        </w:rPr>
        <w:t>e- People from different backgrounds bring unique traditions, languages, and cuisines</w:t>
      </w:r>
    </w:p>
    <w:p w14:paraId="0338E810"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sz w:val="25"/>
          <w:szCs w:val="25"/>
        </w:rPr>
        <w:t>f- By respecting each other's differences, we can build harmonious communities where everyone feels valued and included</w:t>
      </w:r>
    </w:p>
    <w:p w14:paraId="392B6F4D"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highlight w:val="yellow"/>
        </w:rPr>
        <w:t>A.</w:t>
      </w:r>
      <w:r w:rsidRPr="00CC2E70">
        <w:rPr>
          <w:rFonts w:ascii="Times New Roman" w:hAnsi="Times New Roman" w:cs="Times New Roman"/>
          <w:sz w:val="25"/>
          <w:szCs w:val="25"/>
          <w:highlight w:val="yellow"/>
        </w:rPr>
        <w:t xml:space="preserve"> c-e-a-d-b-f</w:t>
      </w:r>
      <w:r w:rsidRPr="00CC2E70">
        <w:rPr>
          <w:rFonts w:ascii="Times New Roman" w:hAnsi="Times New Roman" w:cs="Times New Roman"/>
          <w:sz w:val="25"/>
          <w:szCs w:val="25"/>
        </w:rPr>
        <w:tab/>
      </w:r>
      <w:r w:rsidRPr="00CC2E70">
        <w:rPr>
          <w:rFonts w:ascii="Times New Roman" w:hAnsi="Times New Roman" w:cs="Times New Roman"/>
          <w:b/>
          <w:bCs/>
          <w:sz w:val="25"/>
          <w:szCs w:val="25"/>
        </w:rPr>
        <w:t>B.</w:t>
      </w:r>
      <w:r w:rsidRPr="00CC2E70">
        <w:rPr>
          <w:rFonts w:ascii="Times New Roman" w:hAnsi="Times New Roman" w:cs="Times New Roman"/>
          <w:sz w:val="25"/>
          <w:szCs w:val="25"/>
        </w:rPr>
        <w:t xml:space="preserve"> a-b-c-d-e-f</w:t>
      </w:r>
      <w:r w:rsidRPr="00CC2E70">
        <w:rPr>
          <w:rFonts w:ascii="Times New Roman" w:hAnsi="Times New Roman" w:cs="Times New Roman"/>
          <w:sz w:val="25"/>
          <w:szCs w:val="25"/>
        </w:rPr>
        <w:tab/>
      </w:r>
      <w:r w:rsidRPr="00CC2E70">
        <w:rPr>
          <w:rFonts w:ascii="Times New Roman" w:hAnsi="Times New Roman" w:cs="Times New Roman"/>
          <w:b/>
          <w:bCs/>
          <w:sz w:val="25"/>
          <w:szCs w:val="25"/>
        </w:rPr>
        <w:t>C.</w:t>
      </w:r>
      <w:r w:rsidRPr="00CC2E70">
        <w:rPr>
          <w:rFonts w:ascii="Times New Roman" w:hAnsi="Times New Roman" w:cs="Times New Roman"/>
          <w:sz w:val="25"/>
          <w:szCs w:val="25"/>
        </w:rPr>
        <w:t xml:space="preserve"> c-b-e-a-d-f</w:t>
      </w:r>
      <w:r w:rsidRPr="00CC2E70">
        <w:rPr>
          <w:rFonts w:ascii="Times New Roman" w:hAnsi="Times New Roman" w:cs="Times New Roman"/>
          <w:sz w:val="25"/>
          <w:szCs w:val="25"/>
        </w:rPr>
        <w:tab/>
      </w:r>
      <w:r w:rsidRPr="00CC2E70">
        <w:rPr>
          <w:rFonts w:ascii="Times New Roman" w:hAnsi="Times New Roman" w:cs="Times New Roman"/>
          <w:b/>
          <w:bCs/>
          <w:sz w:val="25"/>
          <w:szCs w:val="25"/>
        </w:rPr>
        <w:t>D.</w:t>
      </w:r>
      <w:r w:rsidRPr="00CC2E70">
        <w:rPr>
          <w:rFonts w:ascii="Times New Roman" w:hAnsi="Times New Roman" w:cs="Times New Roman"/>
          <w:sz w:val="25"/>
          <w:szCs w:val="25"/>
        </w:rPr>
        <w:t xml:space="preserve"> e-c-f-d-a-b</w:t>
      </w:r>
    </w:p>
    <w:p w14:paraId="5259AD5F"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i/>
          <w:iCs/>
          <w:sz w:val="25"/>
          <w:szCs w:val="25"/>
        </w:rPr>
        <w:t>Read the following passage about humanoid robots and mark the letter A, B, Car D on year or she to indicate the option that best fits each of the numbered blanks from 18- 22</w:t>
      </w:r>
    </w:p>
    <w:p w14:paraId="555D0288" w14:textId="77777777" w:rsidR="00AB2259" w:rsidRPr="00CC2E70" w:rsidRDefault="00AB2259" w:rsidP="00AB2259">
      <w:pPr>
        <w:spacing w:before="60" w:after="60"/>
        <w:ind w:firstLine="720"/>
        <w:rPr>
          <w:rFonts w:ascii="Times New Roman" w:hAnsi="Times New Roman" w:cs="Times New Roman"/>
          <w:sz w:val="25"/>
          <w:szCs w:val="25"/>
        </w:rPr>
      </w:pPr>
      <w:r w:rsidRPr="00CC2E70">
        <w:rPr>
          <w:rFonts w:ascii="Times New Roman" w:hAnsi="Times New Roman" w:cs="Times New Roman"/>
          <w:sz w:val="25"/>
          <w:szCs w:val="25"/>
        </w:rPr>
        <w:t>International organizations, (</w:t>
      </w:r>
      <w:r w:rsidRPr="00CC2E70">
        <w:rPr>
          <w:rFonts w:ascii="Times New Roman" w:hAnsi="Times New Roman" w:cs="Times New Roman"/>
          <w:b/>
          <w:bCs/>
          <w:sz w:val="25"/>
          <w:szCs w:val="25"/>
        </w:rPr>
        <w:t>18</w:t>
      </w:r>
      <w:r w:rsidRPr="00CC2E70">
        <w:rPr>
          <w:rFonts w:ascii="Times New Roman" w:hAnsi="Times New Roman" w:cs="Times New Roman"/>
          <w:sz w:val="25"/>
          <w:szCs w:val="25"/>
        </w:rPr>
        <w:t>)___, bring countries together to solve shared problems. These organizations work on issues like poverty, health, and climate change, creating policies that benefit people worldwide. The United Nations (</w:t>
      </w:r>
      <w:r w:rsidRPr="00CC2E70">
        <w:rPr>
          <w:rFonts w:ascii="Times New Roman" w:hAnsi="Times New Roman" w:cs="Times New Roman"/>
          <w:b/>
          <w:bCs/>
          <w:sz w:val="25"/>
          <w:szCs w:val="25"/>
        </w:rPr>
        <w:t>19</w:t>
      </w:r>
      <w:r w:rsidRPr="00CC2E70">
        <w:rPr>
          <w:rFonts w:ascii="Times New Roman" w:hAnsi="Times New Roman" w:cs="Times New Roman"/>
          <w:sz w:val="25"/>
          <w:szCs w:val="25"/>
        </w:rPr>
        <w:t>)__. It is one of the most influential organizations in the world.</w:t>
      </w:r>
    </w:p>
    <w:p w14:paraId="6C370042" w14:textId="77777777" w:rsidR="00AB2259" w:rsidRPr="00CC2E70" w:rsidRDefault="00AB2259" w:rsidP="00AB2259">
      <w:pPr>
        <w:spacing w:before="60" w:after="60"/>
        <w:ind w:firstLine="720"/>
        <w:rPr>
          <w:rFonts w:ascii="Times New Roman" w:hAnsi="Times New Roman" w:cs="Times New Roman"/>
          <w:sz w:val="25"/>
          <w:szCs w:val="25"/>
        </w:rPr>
      </w:pPr>
      <w:r w:rsidRPr="00CC2E70">
        <w:rPr>
          <w:rFonts w:ascii="Times New Roman" w:hAnsi="Times New Roman" w:cs="Times New Roman"/>
          <w:sz w:val="25"/>
          <w:szCs w:val="25"/>
        </w:rPr>
        <w:t>Focusing on global challenges, international organizations often provide aid and expertise to countries in need. For example, the World Health Organization (WHO), which is responsible for public health, helps combat diseases by providing vaccines and sharing knowledge. (</w:t>
      </w:r>
      <w:r w:rsidRPr="00CC2E70">
        <w:rPr>
          <w:rFonts w:ascii="Times New Roman" w:hAnsi="Times New Roman" w:cs="Times New Roman"/>
          <w:b/>
          <w:bCs/>
          <w:sz w:val="25"/>
          <w:szCs w:val="25"/>
        </w:rPr>
        <w:t>20</w:t>
      </w:r>
      <w:r w:rsidRPr="00CC2E70">
        <w:rPr>
          <w:rFonts w:ascii="Times New Roman" w:hAnsi="Times New Roman" w:cs="Times New Roman"/>
          <w:sz w:val="25"/>
          <w:szCs w:val="25"/>
        </w:rPr>
        <w:t>)__, such organizations have improved the lives of millions.</w:t>
      </w:r>
    </w:p>
    <w:p w14:paraId="1511D08D" w14:textId="77777777" w:rsidR="00AB2259" w:rsidRPr="00CC2E70" w:rsidRDefault="00AB2259" w:rsidP="00AB2259">
      <w:pPr>
        <w:spacing w:before="60" w:after="60"/>
        <w:ind w:firstLine="720"/>
        <w:rPr>
          <w:rFonts w:ascii="Times New Roman" w:hAnsi="Times New Roman" w:cs="Times New Roman"/>
          <w:sz w:val="25"/>
          <w:szCs w:val="25"/>
        </w:rPr>
      </w:pPr>
      <w:r w:rsidRPr="00CC2E70">
        <w:rPr>
          <w:rFonts w:ascii="Times New Roman" w:hAnsi="Times New Roman" w:cs="Times New Roman"/>
          <w:sz w:val="25"/>
          <w:szCs w:val="25"/>
        </w:rPr>
        <w:t>Another example is the World Bank, whose mission is to reduce poverty and support economic development. It funds projects in developing countries, (</w:t>
      </w:r>
      <w:r w:rsidRPr="00CC2E70">
        <w:rPr>
          <w:rFonts w:ascii="Times New Roman" w:hAnsi="Times New Roman" w:cs="Times New Roman"/>
          <w:b/>
          <w:bCs/>
          <w:sz w:val="25"/>
          <w:szCs w:val="25"/>
        </w:rPr>
        <w:t>21</w:t>
      </w:r>
      <w:r w:rsidRPr="00CC2E70">
        <w:rPr>
          <w:rFonts w:ascii="Times New Roman" w:hAnsi="Times New Roman" w:cs="Times New Roman"/>
          <w:sz w:val="25"/>
          <w:szCs w:val="25"/>
        </w:rPr>
        <w:t>)</w:t>
      </w:r>
      <w:r w:rsidRPr="00CC2E70">
        <w:rPr>
          <w:rFonts w:ascii="Times New Roman" w:hAnsi="Times New Roman" w:cs="Times New Roman"/>
          <w:sz w:val="25"/>
          <w:szCs w:val="25"/>
          <w:u w:val="single"/>
        </w:rPr>
        <w:t>__</w:t>
      </w:r>
      <w:r w:rsidRPr="00CC2E70">
        <w:rPr>
          <w:rFonts w:ascii="Times New Roman" w:hAnsi="Times New Roman" w:cs="Times New Roman"/>
          <w:sz w:val="25"/>
          <w:szCs w:val="25"/>
        </w:rPr>
        <w:t>. Countries receiving these funds often achieve better living standards over time.</w:t>
      </w:r>
    </w:p>
    <w:p w14:paraId="677A6C57" w14:textId="77777777" w:rsidR="00AB2259" w:rsidRPr="00CC2E70" w:rsidRDefault="00AB2259" w:rsidP="00AB2259">
      <w:pPr>
        <w:spacing w:before="60" w:after="60"/>
        <w:ind w:firstLine="720"/>
        <w:rPr>
          <w:rFonts w:ascii="Times New Roman" w:hAnsi="Times New Roman" w:cs="Times New Roman"/>
          <w:sz w:val="25"/>
          <w:szCs w:val="25"/>
        </w:rPr>
      </w:pPr>
      <w:r w:rsidRPr="00CC2E70">
        <w:rPr>
          <w:rFonts w:ascii="Times New Roman" w:hAnsi="Times New Roman" w:cs="Times New Roman"/>
          <w:sz w:val="25"/>
          <w:szCs w:val="25"/>
        </w:rPr>
        <w:t>(</w:t>
      </w:r>
      <w:r w:rsidRPr="00CC2E70">
        <w:rPr>
          <w:rFonts w:ascii="Times New Roman" w:hAnsi="Times New Roman" w:cs="Times New Roman"/>
          <w:b/>
          <w:bCs/>
          <w:sz w:val="25"/>
          <w:szCs w:val="25"/>
        </w:rPr>
        <w:t>22</w:t>
      </w:r>
      <w:r w:rsidRPr="00CC2E70">
        <w:rPr>
          <w:rFonts w:ascii="Times New Roman" w:hAnsi="Times New Roman" w:cs="Times New Roman"/>
          <w:sz w:val="25"/>
          <w:szCs w:val="25"/>
        </w:rPr>
        <w:t>)___. Bringing nations together, they foster dialogue and collaboration. These efforts, while not perfect, remain essential for addressing global issues.</w:t>
      </w:r>
    </w:p>
    <w:p w14:paraId="5E9B2B82"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sz w:val="25"/>
          <w:szCs w:val="25"/>
          <w:lang w:val="en-US"/>
        </w:rPr>
        <w:t xml:space="preserve">Question </w:t>
      </w:r>
      <w:r w:rsidRPr="00CC2E70">
        <w:rPr>
          <w:rFonts w:ascii="Times New Roman" w:hAnsi="Times New Roman" w:cs="Times New Roman"/>
          <w:b/>
          <w:bCs/>
          <w:sz w:val="25"/>
          <w:szCs w:val="25"/>
        </w:rPr>
        <w:t>18.</w:t>
      </w:r>
    </w:p>
    <w:p w14:paraId="01E0F545"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sz w:val="25"/>
          <w:szCs w:val="25"/>
          <w:highlight w:val="yellow"/>
        </w:rPr>
        <w:t>A.</w:t>
      </w:r>
      <w:r w:rsidRPr="00CC2E70">
        <w:rPr>
          <w:rFonts w:ascii="Times New Roman" w:hAnsi="Times New Roman" w:cs="Times New Roman"/>
          <w:sz w:val="25"/>
          <w:szCs w:val="25"/>
          <w:highlight w:val="yellow"/>
        </w:rPr>
        <w:t xml:space="preserve"> which play a vital role in global cooperation</w:t>
      </w:r>
    </w:p>
    <w:p w14:paraId="2E2DFFC8"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sz w:val="25"/>
          <w:szCs w:val="25"/>
        </w:rPr>
        <w:t>B.</w:t>
      </w:r>
      <w:r w:rsidRPr="00CC2E70">
        <w:rPr>
          <w:rFonts w:ascii="Times New Roman" w:hAnsi="Times New Roman" w:cs="Times New Roman"/>
          <w:sz w:val="25"/>
          <w:szCs w:val="25"/>
        </w:rPr>
        <w:t xml:space="preserve"> played a vital role in global cooperation</w:t>
      </w:r>
    </w:p>
    <w:p w14:paraId="35BA597A"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sz w:val="25"/>
          <w:szCs w:val="25"/>
        </w:rPr>
        <w:t>C.</w:t>
      </w:r>
      <w:r w:rsidRPr="00CC2E70">
        <w:rPr>
          <w:rFonts w:ascii="Times New Roman" w:hAnsi="Times New Roman" w:cs="Times New Roman"/>
          <w:sz w:val="25"/>
          <w:szCs w:val="25"/>
        </w:rPr>
        <w:t xml:space="preserve"> play a vital role in global cooperation</w:t>
      </w:r>
    </w:p>
    <w:p w14:paraId="4907622E"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sz w:val="25"/>
          <w:szCs w:val="25"/>
        </w:rPr>
        <w:t>D.</w:t>
      </w:r>
      <w:r w:rsidRPr="00CC2E70">
        <w:rPr>
          <w:rFonts w:ascii="Times New Roman" w:hAnsi="Times New Roman" w:cs="Times New Roman"/>
          <w:sz w:val="25"/>
          <w:szCs w:val="25"/>
        </w:rPr>
        <w:t xml:space="preserve"> that play a vital role in global cooperation</w:t>
      </w:r>
    </w:p>
    <w:p w14:paraId="3B4E55C7"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sz w:val="25"/>
          <w:szCs w:val="25"/>
          <w:lang w:val="en-US"/>
        </w:rPr>
        <w:t xml:space="preserve">Question </w:t>
      </w:r>
      <w:r w:rsidRPr="00CC2E70">
        <w:rPr>
          <w:rFonts w:ascii="Times New Roman" w:hAnsi="Times New Roman" w:cs="Times New Roman"/>
          <w:b/>
          <w:bCs/>
          <w:sz w:val="25"/>
          <w:szCs w:val="25"/>
        </w:rPr>
        <w:t>19.</w:t>
      </w:r>
    </w:p>
    <w:p w14:paraId="473D8FAE"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sz w:val="25"/>
          <w:szCs w:val="25"/>
        </w:rPr>
        <w:t>A.</w:t>
      </w:r>
      <w:r w:rsidRPr="00CC2E70">
        <w:rPr>
          <w:rFonts w:ascii="Times New Roman" w:hAnsi="Times New Roman" w:cs="Times New Roman"/>
          <w:sz w:val="25"/>
          <w:szCs w:val="25"/>
        </w:rPr>
        <w:t xml:space="preserve"> which was founded in 1945</w:t>
      </w:r>
    </w:p>
    <w:p w14:paraId="1FBDDEA1"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sz w:val="25"/>
          <w:szCs w:val="25"/>
        </w:rPr>
        <w:t>B.</w:t>
      </w:r>
      <w:r w:rsidRPr="00CC2E70">
        <w:rPr>
          <w:rFonts w:ascii="Times New Roman" w:hAnsi="Times New Roman" w:cs="Times New Roman"/>
          <w:sz w:val="25"/>
          <w:szCs w:val="25"/>
        </w:rPr>
        <w:t xml:space="preserve"> found in 1945</w:t>
      </w:r>
    </w:p>
    <w:p w14:paraId="521286DA"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sz w:val="25"/>
          <w:szCs w:val="25"/>
        </w:rPr>
        <w:t>C.</w:t>
      </w:r>
      <w:r w:rsidRPr="00CC2E70">
        <w:rPr>
          <w:rFonts w:ascii="Times New Roman" w:hAnsi="Times New Roman" w:cs="Times New Roman"/>
          <w:sz w:val="25"/>
          <w:szCs w:val="25"/>
        </w:rPr>
        <w:t xml:space="preserve"> founded in 1945</w:t>
      </w:r>
    </w:p>
    <w:p w14:paraId="2BCC3429"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sz w:val="25"/>
          <w:szCs w:val="25"/>
          <w:highlight w:val="yellow"/>
        </w:rPr>
        <w:t>D.</w:t>
      </w:r>
      <w:r w:rsidRPr="00CC2E70">
        <w:rPr>
          <w:rFonts w:ascii="Times New Roman" w:hAnsi="Times New Roman" w:cs="Times New Roman"/>
          <w:sz w:val="25"/>
          <w:szCs w:val="25"/>
          <w:highlight w:val="yellow"/>
        </w:rPr>
        <w:t xml:space="preserve"> was founded in 1945</w:t>
      </w:r>
    </w:p>
    <w:p w14:paraId="53F9D000"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sz w:val="25"/>
          <w:szCs w:val="25"/>
          <w:lang w:val="en-US"/>
        </w:rPr>
        <w:t xml:space="preserve">Question </w:t>
      </w:r>
      <w:r w:rsidRPr="00CC2E70">
        <w:rPr>
          <w:rFonts w:ascii="Times New Roman" w:hAnsi="Times New Roman" w:cs="Times New Roman"/>
          <w:b/>
          <w:bCs/>
          <w:sz w:val="25"/>
          <w:szCs w:val="25"/>
        </w:rPr>
        <w:t>20.</w:t>
      </w:r>
    </w:p>
    <w:p w14:paraId="31AD784D"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sz w:val="25"/>
          <w:szCs w:val="25"/>
        </w:rPr>
        <w:t>A.</w:t>
      </w:r>
      <w:r w:rsidRPr="00CC2E70">
        <w:rPr>
          <w:rFonts w:ascii="Times New Roman" w:hAnsi="Times New Roman" w:cs="Times New Roman"/>
          <w:sz w:val="25"/>
          <w:szCs w:val="25"/>
        </w:rPr>
        <w:t xml:space="preserve"> To have worked tirelessly</w:t>
      </w:r>
    </w:p>
    <w:p w14:paraId="66ECF5D1"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sz w:val="25"/>
          <w:szCs w:val="25"/>
        </w:rPr>
        <w:t>B.</w:t>
      </w:r>
      <w:r w:rsidRPr="00CC2E70">
        <w:rPr>
          <w:rFonts w:ascii="Times New Roman" w:hAnsi="Times New Roman" w:cs="Times New Roman"/>
          <w:sz w:val="25"/>
          <w:szCs w:val="25"/>
        </w:rPr>
        <w:t xml:space="preserve"> Having been worked tirelessly</w:t>
      </w:r>
    </w:p>
    <w:p w14:paraId="2B9F3695"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sz w:val="25"/>
          <w:szCs w:val="25"/>
          <w:highlight w:val="yellow"/>
        </w:rPr>
        <w:t>C.</w:t>
      </w:r>
      <w:r w:rsidRPr="00CC2E70">
        <w:rPr>
          <w:rFonts w:ascii="Times New Roman" w:hAnsi="Times New Roman" w:cs="Times New Roman"/>
          <w:sz w:val="25"/>
          <w:szCs w:val="25"/>
          <w:highlight w:val="yellow"/>
        </w:rPr>
        <w:t xml:space="preserve"> Having worked tirelessly</w:t>
      </w:r>
    </w:p>
    <w:p w14:paraId="15FDBBF0"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sz w:val="25"/>
          <w:szCs w:val="25"/>
        </w:rPr>
        <w:t>D.</w:t>
      </w:r>
      <w:r w:rsidRPr="00CC2E70">
        <w:rPr>
          <w:rFonts w:ascii="Times New Roman" w:hAnsi="Times New Roman" w:cs="Times New Roman"/>
          <w:sz w:val="25"/>
          <w:szCs w:val="25"/>
        </w:rPr>
        <w:t xml:space="preserve"> Worked tirelessly</w:t>
      </w:r>
    </w:p>
    <w:p w14:paraId="421F9671"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sz w:val="25"/>
          <w:szCs w:val="25"/>
          <w:lang w:val="en-US"/>
        </w:rPr>
        <w:t xml:space="preserve">Question </w:t>
      </w:r>
      <w:r w:rsidRPr="00CC2E70">
        <w:rPr>
          <w:rFonts w:ascii="Times New Roman" w:hAnsi="Times New Roman" w:cs="Times New Roman"/>
          <w:b/>
          <w:bCs/>
          <w:sz w:val="25"/>
          <w:szCs w:val="25"/>
        </w:rPr>
        <w:t>21.</w:t>
      </w:r>
    </w:p>
    <w:p w14:paraId="50DB45FD"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sz w:val="25"/>
          <w:szCs w:val="25"/>
        </w:rPr>
        <w:t>A.</w:t>
      </w:r>
      <w:r w:rsidRPr="00CC2E70">
        <w:rPr>
          <w:rFonts w:ascii="Times New Roman" w:hAnsi="Times New Roman" w:cs="Times New Roman"/>
          <w:sz w:val="25"/>
          <w:szCs w:val="25"/>
        </w:rPr>
        <w:t xml:space="preserve"> to help improve infrastructure and education.</w:t>
      </w:r>
    </w:p>
    <w:p w14:paraId="0718EC0E"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sz w:val="25"/>
          <w:szCs w:val="25"/>
        </w:rPr>
        <w:lastRenderedPageBreak/>
        <w:t>B.</w:t>
      </w:r>
      <w:r w:rsidRPr="00CC2E70">
        <w:rPr>
          <w:rFonts w:ascii="Times New Roman" w:hAnsi="Times New Roman" w:cs="Times New Roman"/>
          <w:sz w:val="25"/>
          <w:szCs w:val="25"/>
        </w:rPr>
        <w:t xml:space="preserve"> help improve infrastructure and education</w:t>
      </w:r>
    </w:p>
    <w:p w14:paraId="62249333"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sz w:val="25"/>
          <w:szCs w:val="25"/>
        </w:rPr>
        <w:t>C.</w:t>
      </w:r>
      <w:r w:rsidRPr="00CC2E70">
        <w:rPr>
          <w:rFonts w:ascii="Times New Roman" w:hAnsi="Times New Roman" w:cs="Times New Roman"/>
          <w:sz w:val="25"/>
          <w:szCs w:val="25"/>
        </w:rPr>
        <w:t xml:space="preserve"> helped improve infrastructure and education</w:t>
      </w:r>
    </w:p>
    <w:p w14:paraId="302FFB9F"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sz w:val="25"/>
          <w:szCs w:val="25"/>
          <w:highlight w:val="yellow"/>
        </w:rPr>
        <w:t>D.</w:t>
      </w:r>
      <w:r w:rsidRPr="00CC2E70">
        <w:rPr>
          <w:rFonts w:ascii="Times New Roman" w:hAnsi="Times New Roman" w:cs="Times New Roman"/>
          <w:sz w:val="25"/>
          <w:szCs w:val="25"/>
          <w:highlight w:val="yellow"/>
        </w:rPr>
        <w:t xml:space="preserve"> helping improve infrastructure and education</w:t>
      </w:r>
    </w:p>
    <w:p w14:paraId="3BD4D269"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sz w:val="25"/>
          <w:szCs w:val="25"/>
          <w:lang w:val="en-US"/>
        </w:rPr>
        <w:t xml:space="preserve">Question </w:t>
      </w:r>
      <w:r w:rsidRPr="00CC2E70">
        <w:rPr>
          <w:rFonts w:ascii="Times New Roman" w:hAnsi="Times New Roman" w:cs="Times New Roman"/>
          <w:b/>
          <w:bCs/>
          <w:sz w:val="25"/>
          <w:szCs w:val="25"/>
        </w:rPr>
        <w:t>22.</w:t>
      </w:r>
    </w:p>
    <w:p w14:paraId="6E98E334"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sz w:val="25"/>
          <w:szCs w:val="25"/>
        </w:rPr>
        <w:t>A.</w:t>
      </w:r>
      <w:r w:rsidRPr="00CC2E70">
        <w:rPr>
          <w:rFonts w:ascii="Times New Roman" w:hAnsi="Times New Roman" w:cs="Times New Roman"/>
          <w:sz w:val="25"/>
          <w:szCs w:val="25"/>
        </w:rPr>
        <w:t xml:space="preserve"> Because they face criticism, international organizations still continue to work for a more peaceful and prosperous world</w:t>
      </w:r>
    </w:p>
    <w:p w14:paraId="7A5132A8"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sz w:val="25"/>
          <w:szCs w:val="25"/>
        </w:rPr>
        <w:t>B.</w:t>
      </w:r>
      <w:r w:rsidRPr="00CC2E70">
        <w:rPr>
          <w:rFonts w:ascii="Times New Roman" w:hAnsi="Times New Roman" w:cs="Times New Roman"/>
          <w:sz w:val="25"/>
          <w:szCs w:val="25"/>
        </w:rPr>
        <w:t xml:space="preserve"> Since they face criticism, international organizations still continue to work for a more peaceful and prosperous world</w:t>
      </w:r>
    </w:p>
    <w:p w14:paraId="18113F1C"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sz w:val="25"/>
          <w:szCs w:val="25"/>
        </w:rPr>
        <w:t>C.</w:t>
      </w:r>
      <w:r w:rsidRPr="00CC2E70">
        <w:rPr>
          <w:rFonts w:ascii="Times New Roman" w:hAnsi="Times New Roman" w:cs="Times New Roman"/>
          <w:sz w:val="25"/>
          <w:szCs w:val="25"/>
        </w:rPr>
        <w:t xml:space="preserve"> When they face criticism, international organizations still continue to work for a more peaceful and prosperous world</w:t>
      </w:r>
    </w:p>
    <w:p w14:paraId="68AED42F"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sz w:val="25"/>
          <w:szCs w:val="25"/>
          <w:highlight w:val="yellow"/>
        </w:rPr>
        <w:t>D.</w:t>
      </w:r>
      <w:r w:rsidRPr="00CC2E70">
        <w:rPr>
          <w:rFonts w:ascii="Times New Roman" w:hAnsi="Times New Roman" w:cs="Times New Roman"/>
          <w:sz w:val="25"/>
          <w:szCs w:val="25"/>
          <w:highlight w:val="yellow"/>
        </w:rPr>
        <w:t xml:space="preserve"> Although they face criticism, international organizations still continue to work for a more peaceful and prosperous world</w:t>
      </w:r>
    </w:p>
    <w:p w14:paraId="764A6A63"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i/>
          <w:iCs/>
          <w:sz w:val="25"/>
          <w:szCs w:val="25"/>
        </w:rPr>
        <w:t>Read the following passage about endangered languages and mark the letter A, B, C or Don your answer sheet to indicate the best answer to each of the following questions from 23 to 30</w:t>
      </w:r>
    </w:p>
    <w:p w14:paraId="1FE051BA" w14:textId="77777777" w:rsidR="00AB2259" w:rsidRPr="00CC2E70" w:rsidRDefault="00AB2259" w:rsidP="00AB2259">
      <w:pPr>
        <w:spacing w:before="60" w:after="60"/>
        <w:jc w:val="center"/>
        <w:rPr>
          <w:rFonts w:ascii="Times New Roman" w:hAnsi="Times New Roman" w:cs="Times New Roman"/>
          <w:sz w:val="25"/>
          <w:szCs w:val="25"/>
        </w:rPr>
      </w:pPr>
      <w:r w:rsidRPr="00CC2E70">
        <w:rPr>
          <w:rFonts w:ascii="Times New Roman" w:hAnsi="Times New Roman" w:cs="Times New Roman"/>
          <w:b/>
          <w:bCs/>
          <w:sz w:val="25"/>
          <w:szCs w:val="25"/>
        </w:rPr>
        <w:t>International Organizations</w:t>
      </w:r>
    </w:p>
    <w:p w14:paraId="57D5EDA0" w14:textId="7BAD8489" w:rsidR="00AC68D3" w:rsidRPr="00CC2E70" w:rsidRDefault="00AB2259" w:rsidP="00DE7195">
      <w:pPr>
        <w:ind w:firstLine="426"/>
        <w:rPr>
          <w:rFonts w:ascii="Times New Roman" w:hAnsi="Times New Roman" w:cs="Times New Roman"/>
          <w:sz w:val="25"/>
          <w:szCs w:val="25"/>
          <w:lang w:val="en-US"/>
        </w:rPr>
      </w:pPr>
      <w:r w:rsidRPr="00CC2E70">
        <w:rPr>
          <w:rFonts w:ascii="Times New Roman" w:hAnsi="Times New Roman" w:cs="Times New Roman"/>
          <w:sz w:val="25"/>
          <w:szCs w:val="25"/>
        </w:rPr>
        <w:t>International organizations are groups that work across different countries to address global problems. One well-known example is the United Nations (UN). The UN was founded in 1945 after World War II to promote peace and security worldwide. It also focuses on human rights, development, and helping during disasters. Another important organization is the World Health</w:t>
      </w:r>
      <w:r w:rsidRPr="00CC2E70">
        <w:rPr>
          <w:rFonts w:ascii="Times New Roman" w:hAnsi="Times New Roman" w:cs="Times New Roman"/>
          <w:sz w:val="25"/>
          <w:szCs w:val="25"/>
          <w:lang w:val="en-US"/>
        </w:rPr>
        <w:t xml:space="preserve"> Organization (WHO). </w:t>
      </w:r>
      <w:r w:rsidRPr="00CC2E70">
        <w:rPr>
          <w:rFonts w:ascii="Times New Roman" w:hAnsi="Times New Roman" w:cs="Times New Roman"/>
          <w:b/>
          <w:bCs/>
          <w:sz w:val="25"/>
          <w:szCs w:val="25"/>
          <w:u w:val="single"/>
          <w:lang w:val="en-US"/>
        </w:rPr>
        <w:t>The WHO works to improve health by fighting diseases, providing vaccines, and sharing knowledge about medical care</w:t>
      </w:r>
      <w:r w:rsidRPr="00CC2E70">
        <w:rPr>
          <w:rFonts w:ascii="Times New Roman" w:hAnsi="Times New Roman" w:cs="Times New Roman"/>
          <w:sz w:val="25"/>
          <w:szCs w:val="25"/>
          <w:lang w:val="en-US"/>
        </w:rPr>
        <w:t>.</w:t>
      </w:r>
    </w:p>
    <w:p w14:paraId="715D32E8" w14:textId="648DD516" w:rsidR="00AB2259" w:rsidRPr="00CC2E70" w:rsidRDefault="00AB2259" w:rsidP="00AB2259">
      <w:pPr>
        <w:spacing w:before="60" w:after="60"/>
        <w:ind w:firstLine="426"/>
        <w:rPr>
          <w:rFonts w:ascii="Times New Roman" w:hAnsi="Times New Roman" w:cs="Times New Roman"/>
          <w:sz w:val="25"/>
          <w:szCs w:val="25"/>
        </w:rPr>
      </w:pPr>
      <w:r w:rsidRPr="00CC2E70">
        <w:rPr>
          <w:rFonts w:ascii="Times New Roman" w:hAnsi="Times New Roman" w:cs="Times New Roman"/>
          <w:sz w:val="25"/>
          <w:szCs w:val="25"/>
        </w:rPr>
        <w:t>Many international organizations also help with economic issues. The World Bank and the International Monetary Fund (IMF) support countries by giving loans and advice on how to improve their economies. These organizations often focus on developing countries, which may need extra help to grow and reduce poverty. Another well-known group is the European Union (EU). </w:t>
      </w:r>
      <w:r w:rsidRPr="00CC2E70">
        <w:rPr>
          <w:rFonts w:ascii="Times New Roman" w:hAnsi="Times New Roman" w:cs="Times New Roman"/>
          <w:b/>
          <w:bCs/>
          <w:sz w:val="25"/>
          <w:szCs w:val="25"/>
          <w:u w:val="single"/>
          <w:lang w:val="en-US"/>
        </w:rPr>
        <w:t>It</w:t>
      </w:r>
      <w:r w:rsidRPr="00CC2E70">
        <w:rPr>
          <w:rFonts w:ascii="Times New Roman" w:hAnsi="Times New Roman" w:cs="Times New Roman"/>
          <w:sz w:val="25"/>
          <w:szCs w:val="25"/>
        </w:rPr>
        <w:t> is unique because its member countries work very closely together, even sharing a common currency called the euro.</w:t>
      </w:r>
    </w:p>
    <w:p w14:paraId="1F76F275" w14:textId="77777777" w:rsidR="00AB2259" w:rsidRPr="00CC2E70" w:rsidRDefault="00AB2259" w:rsidP="00AB2259">
      <w:pPr>
        <w:spacing w:before="60" w:after="60"/>
        <w:ind w:firstLine="426"/>
        <w:rPr>
          <w:rFonts w:ascii="Times New Roman" w:hAnsi="Times New Roman" w:cs="Times New Roman"/>
          <w:sz w:val="25"/>
          <w:szCs w:val="25"/>
        </w:rPr>
      </w:pPr>
      <w:r w:rsidRPr="00CC2E70">
        <w:rPr>
          <w:rFonts w:ascii="Times New Roman" w:hAnsi="Times New Roman" w:cs="Times New Roman"/>
          <w:sz w:val="25"/>
          <w:szCs w:val="25"/>
        </w:rPr>
        <w:t>Despite their efforts, international organizations face challenges. Sometimes, they face difficulties because not all countries agree on solutions. Some people also think the organizations do not always act fairly, as richer countries may have more power in decision-making. However, their work is still essential to create a better, safer world for everyone.</w:t>
      </w:r>
    </w:p>
    <w:p w14:paraId="314035DE" w14:textId="647F0CF0" w:rsidR="00AB2259" w:rsidRPr="00CC2E70" w:rsidRDefault="00AB2259" w:rsidP="00AB2259">
      <w:pPr>
        <w:spacing w:before="60" w:after="60"/>
        <w:ind w:firstLine="426"/>
        <w:rPr>
          <w:rFonts w:ascii="Times New Roman" w:hAnsi="Times New Roman" w:cs="Times New Roman"/>
          <w:sz w:val="25"/>
          <w:szCs w:val="25"/>
        </w:rPr>
      </w:pPr>
      <w:r w:rsidRPr="00CC2E70">
        <w:rPr>
          <w:rFonts w:ascii="Times New Roman" w:hAnsi="Times New Roman" w:cs="Times New Roman"/>
          <w:sz w:val="25"/>
          <w:szCs w:val="25"/>
        </w:rPr>
        <w:t>In conclusion, international organizations play a big role in solving global issues. They</w:t>
      </w:r>
      <w:r w:rsidRPr="00CC2E70">
        <w:rPr>
          <w:rFonts w:ascii="Times New Roman" w:hAnsi="Times New Roman" w:cs="Times New Roman"/>
          <w:b/>
          <w:bCs/>
          <w:sz w:val="25"/>
          <w:szCs w:val="25"/>
          <w:u w:val="single"/>
          <w:lang w:val="en-US"/>
        </w:rPr>
        <w:t xml:space="preserve"> promote </w:t>
      </w:r>
      <w:r w:rsidRPr="00CC2E70">
        <w:rPr>
          <w:rFonts w:ascii="Times New Roman" w:hAnsi="Times New Roman" w:cs="Times New Roman"/>
          <w:sz w:val="25"/>
          <w:szCs w:val="25"/>
        </w:rPr>
        <w:t> peace, improve health, and help economies grow. While they face difficulties, they remain important for international cooperation and progress.</w:t>
      </w:r>
    </w:p>
    <w:p w14:paraId="53D2F777" w14:textId="60FC9260"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sz w:val="25"/>
          <w:szCs w:val="25"/>
          <w:lang w:val="en-US"/>
        </w:rPr>
        <w:t xml:space="preserve">Question </w:t>
      </w:r>
      <w:r w:rsidRPr="00CC2E70">
        <w:rPr>
          <w:rFonts w:ascii="Times New Roman" w:hAnsi="Times New Roman" w:cs="Times New Roman"/>
          <w:b/>
          <w:bCs/>
          <w:sz w:val="25"/>
          <w:szCs w:val="25"/>
        </w:rPr>
        <w:t>23.</w:t>
      </w:r>
      <w:r w:rsidR="00971DAB" w:rsidRPr="00CC2E70">
        <w:rPr>
          <w:rFonts w:ascii="Times New Roman" w:hAnsi="Times New Roman" w:cs="Times New Roman"/>
          <w:b/>
          <w:bCs/>
          <w:sz w:val="25"/>
          <w:szCs w:val="25"/>
          <w:lang w:val="en-US"/>
        </w:rPr>
        <w:t xml:space="preserve"> </w:t>
      </w:r>
      <w:r w:rsidRPr="00CC2E70">
        <w:rPr>
          <w:rFonts w:ascii="Times New Roman" w:hAnsi="Times New Roman" w:cs="Times New Roman"/>
          <w:sz w:val="25"/>
          <w:szCs w:val="25"/>
        </w:rPr>
        <w:t>Which of the following is NOT mentioned as a focus of international organizations in the passage?</w:t>
      </w:r>
    </w:p>
    <w:p w14:paraId="5F6C698B"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rPr>
        <w:t>A.</w:t>
      </w:r>
      <w:r w:rsidRPr="00CC2E70">
        <w:rPr>
          <w:rFonts w:ascii="Times New Roman" w:hAnsi="Times New Roman" w:cs="Times New Roman"/>
          <w:sz w:val="25"/>
          <w:szCs w:val="25"/>
        </w:rPr>
        <w:t xml:space="preserve"> Promoting peace and security</w:t>
      </w:r>
    </w:p>
    <w:p w14:paraId="5D19E71D"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highlight w:val="yellow"/>
        </w:rPr>
        <w:t>B.</w:t>
      </w:r>
      <w:r w:rsidRPr="00CC2E70">
        <w:rPr>
          <w:rFonts w:ascii="Times New Roman" w:hAnsi="Times New Roman" w:cs="Times New Roman"/>
          <w:sz w:val="25"/>
          <w:szCs w:val="25"/>
          <w:highlight w:val="yellow"/>
        </w:rPr>
        <w:t xml:space="preserve"> Establishing trade agreements between nations</w:t>
      </w:r>
    </w:p>
    <w:p w14:paraId="45C439C6"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rPr>
        <w:t>C.</w:t>
      </w:r>
      <w:r w:rsidRPr="00CC2E70">
        <w:rPr>
          <w:rFonts w:ascii="Times New Roman" w:hAnsi="Times New Roman" w:cs="Times New Roman"/>
          <w:sz w:val="25"/>
          <w:szCs w:val="25"/>
        </w:rPr>
        <w:t xml:space="preserve"> Reducing poverty in developing countries</w:t>
      </w:r>
    </w:p>
    <w:p w14:paraId="13E92C89"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rPr>
        <w:t>D.</w:t>
      </w:r>
      <w:r w:rsidRPr="00CC2E70">
        <w:rPr>
          <w:rFonts w:ascii="Times New Roman" w:hAnsi="Times New Roman" w:cs="Times New Roman"/>
          <w:sz w:val="25"/>
          <w:szCs w:val="25"/>
        </w:rPr>
        <w:t xml:space="preserve"> Providing medical care and vaccines</w:t>
      </w:r>
    </w:p>
    <w:p w14:paraId="735E41CF" w14:textId="54884F41"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lang w:val="en-US"/>
        </w:rPr>
        <w:t xml:space="preserve">Question </w:t>
      </w:r>
      <w:r w:rsidRPr="00CC2E70">
        <w:rPr>
          <w:rFonts w:ascii="Times New Roman" w:hAnsi="Times New Roman" w:cs="Times New Roman"/>
          <w:b/>
          <w:bCs/>
          <w:sz w:val="25"/>
          <w:szCs w:val="25"/>
        </w:rPr>
        <w:t>24.</w:t>
      </w:r>
      <w:r w:rsidR="00971DAB" w:rsidRPr="00CC2E70">
        <w:rPr>
          <w:rFonts w:ascii="Times New Roman" w:hAnsi="Times New Roman" w:cs="Times New Roman"/>
          <w:b/>
          <w:bCs/>
          <w:sz w:val="25"/>
          <w:szCs w:val="25"/>
          <w:lang w:val="en-US"/>
        </w:rPr>
        <w:t xml:space="preserve"> </w:t>
      </w:r>
      <w:r w:rsidRPr="00CC2E70">
        <w:rPr>
          <w:rFonts w:ascii="Times New Roman" w:hAnsi="Times New Roman" w:cs="Times New Roman"/>
          <w:sz w:val="25"/>
          <w:szCs w:val="25"/>
        </w:rPr>
        <w:t>Which of the following is TRUE according to the passage?</w:t>
      </w:r>
    </w:p>
    <w:p w14:paraId="020F8B54"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highlight w:val="yellow"/>
        </w:rPr>
        <w:t>A.</w:t>
      </w:r>
      <w:r w:rsidRPr="00CC2E70">
        <w:rPr>
          <w:rFonts w:ascii="Times New Roman" w:hAnsi="Times New Roman" w:cs="Times New Roman"/>
          <w:sz w:val="25"/>
          <w:szCs w:val="25"/>
          <w:highlight w:val="yellow"/>
        </w:rPr>
        <w:t xml:space="preserve"> The European Union (EU) shares a common currency called the euro</w:t>
      </w:r>
      <w:r w:rsidRPr="00CC2E70">
        <w:rPr>
          <w:rFonts w:ascii="Times New Roman" w:hAnsi="Times New Roman" w:cs="Times New Roman"/>
          <w:sz w:val="25"/>
          <w:szCs w:val="25"/>
        </w:rPr>
        <w:t>.</w:t>
      </w:r>
    </w:p>
    <w:p w14:paraId="2960C300"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rPr>
        <w:t>B.</w:t>
      </w:r>
      <w:r w:rsidRPr="00CC2E70">
        <w:rPr>
          <w:rFonts w:ascii="Times New Roman" w:hAnsi="Times New Roman" w:cs="Times New Roman"/>
          <w:sz w:val="25"/>
          <w:szCs w:val="25"/>
        </w:rPr>
        <w:t xml:space="preserve"> The World Bank and the IMF often focus on underdeveloped countries to reduce poverty.</w:t>
      </w:r>
    </w:p>
    <w:p w14:paraId="0025944C"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rPr>
        <w:t>C.</w:t>
      </w:r>
      <w:r w:rsidRPr="00CC2E70">
        <w:rPr>
          <w:rFonts w:ascii="Times New Roman" w:hAnsi="Times New Roman" w:cs="Times New Roman"/>
          <w:sz w:val="25"/>
          <w:szCs w:val="25"/>
        </w:rPr>
        <w:t xml:space="preserve"> The UN was founded before World War II to promote peace and security worldwide,</w:t>
      </w:r>
    </w:p>
    <w:p w14:paraId="3CB6E20E"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rPr>
        <w:t>D.</w:t>
      </w:r>
      <w:r w:rsidRPr="00CC2E70">
        <w:rPr>
          <w:rFonts w:ascii="Times New Roman" w:hAnsi="Times New Roman" w:cs="Times New Roman"/>
          <w:sz w:val="25"/>
          <w:szCs w:val="25"/>
        </w:rPr>
        <w:t xml:space="preserve"> The WHO's mission is only providing vaccines, and other medical aids.</w:t>
      </w:r>
    </w:p>
    <w:p w14:paraId="4F0B00A3" w14:textId="16E9FC45"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lang w:val="en-US"/>
        </w:rPr>
        <w:t xml:space="preserve">Question </w:t>
      </w:r>
      <w:r w:rsidRPr="00CC2E70">
        <w:rPr>
          <w:rFonts w:ascii="Times New Roman" w:hAnsi="Times New Roman" w:cs="Times New Roman"/>
          <w:b/>
          <w:bCs/>
          <w:sz w:val="25"/>
          <w:szCs w:val="25"/>
        </w:rPr>
        <w:t>25.</w:t>
      </w:r>
      <w:r w:rsidR="006A2B69" w:rsidRPr="00CC2E70">
        <w:rPr>
          <w:rFonts w:ascii="Times New Roman" w:hAnsi="Times New Roman" w:cs="Times New Roman"/>
          <w:b/>
          <w:bCs/>
          <w:sz w:val="25"/>
          <w:szCs w:val="25"/>
          <w:lang w:val="en-US"/>
        </w:rPr>
        <w:t xml:space="preserve"> </w:t>
      </w:r>
      <w:r w:rsidRPr="00CC2E70">
        <w:rPr>
          <w:rFonts w:ascii="Times New Roman" w:hAnsi="Times New Roman" w:cs="Times New Roman"/>
          <w:sz w:val="25"/>
          <w:szCs w:val="25"/>
        </w:rPr>
        <w:t>Which paragraph focuses on economic help provided by international organizations?</w:t>
      </w:r>
    </w:p>
    <w:p w14:paraId="7424555D"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rPr>
        <w:lastRenderedPageBreak/>
        <w:t>A.</w:t>
      </w:r>
      <w:r w:rsidRPr="00CC2E70">
        <w:rPr>
          <w:rFonts w:ascii="Times New Roman" w:hAnsi="Times New Roman" w:cs="Times New Roman"/>
          <w:sz w:val="25"/>
          <w:szCs w:val="25"/>
        </w:rPr>
        <w:t xml:space="preserve"> Paragraph 1</w:t>
      </w:r>
      <w:r w:rsidRPr="00CC2E70">
        <w:rPr>
          <w:rFonts w:ascii="Times New Roman" w:hAnsi="Times New Roman" w:cs="Times New Roman"/>
          <w:sz w:val="25"/>
          <w:szCs w:val="25"/>
        </w:rPr>
        <w:tab/>
      </w:r>
      <w:r w:rsidRPr="00CC2E70">
        <w:rPr>
          <w:rFonts w:ascii="Times New Roman" w:hAnsi="Times New Roman" w:cs="Times New Roman"/>
          <w:b/>
          <w:bCs/>
          <w:sz w:val="25"/>
          <w:szCs w:val="25"/>
          <w:highlight w:val="yellow"/>
        </w:rPr>
        <w:t>B.</w:t>
      </w:r>
      <w:r w:rsidRPr="00CC2E70">
        <w:rPr>
          <w:rFonts w:ascii="Times New Roman" w:hAnsi="Times New Roman" w:cs="Times New Roman"/>
          <w:sz w:val="25"/>
          <w:szCs w:val="25"/>
          <w:highlight w:val="yellow"/>
        </w:rPr>
        <w:t xml:space="preserve"> Paragraph 2</w:t>
      </w:r>
      <w:r w:rsidRPr="00CC2E70">
        <w:rPr>
          <w:rFonts w:ascii="Times New Roman" w:hAnsi="Times New Roman" w:cs="Times New Roman"/>
          <w:sz w:val="25"/>
          <w:szCs w:val="25"/>
        </w:rPr>
        <w:tab/>
      </w:r>
      <w:r w:rsidRPr="00CC2E70">
        <w:rPr>
          <w:rFonts w:ascii="Times New Roman" w:hAnsi="Times New Roman" w:cs="Times New Roman"/>
          <w:b/>
          <w:bCs/>
          <w:sz w:val="25"/>
          <w:szCs w:val="25"/>
        </w:rPr>
        <w:t>C.</w:t>
      </w:r>
      <w:r w:rsidRPr="00CC2E70">
        <w:rPr>
          <w:rFonts w:ascii="Times New Roman" w:hAnsi="Times New Roman" w:cs="Times New Roman"/>
          <w:sz w:val="25"/>
          <w:szCs w:val="25"/>
        </w:rPr>
        <w:t xml:space="preserve"> Paragraph 4</w:t>
      </w:r>
      <w:r w:rsidRPr="00CC2E70">
        <w:rPr>
          <w:rFonts w:ascii="Times New Roman" w:hAnsi="Times New Roman" w:cs="Times New Roman"/>
          <w:sz w:val="25"/>
          <w:szCs w:val="25"/>
        </w:rPr>
        <w:tab/>
      </w:r>
      <w:r w:rsidRPr="00CC2E70">
        <w:rPr>
          <w:rFonts w:ascii="Times New Roman" w:hAnsi="Times New Roman" w:cs="Times New Roman"/>
          <w:b/>
          <w:bCs/>
          <w:sz w:val="25"/>
          <w:szCs w:val="25"/>
        </w:rPr>
        <w:t>D.</w:t>
      </w:r>
      <w:r w:rsidRPr="00CC2E70">
        <w:rPr>
          <w:rFonts w:ascii="Times New Roman" w:hAnsi="Times New Roman" w:cs="Times New Roman"/>
          <w:sz w:val="25"/>
          <w:szCs w:val="25"/>
        </w:rPr>
        <w:t xml:space="preserve"> Paragraph 3</w:t>
      </w:r>
    </w:p>
    <w:p w14:paraId="3E98CABC" w14:textId="77777777" w:rsidR="006A2B6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lang w:val="en-US"/>
        </w:rPr>
      </w:pPr>
      <w:r w:rsidRPr="00CC2E70">
        <w:rPr>
          <w:rFonts w:ascii="Times New Roman" w:hAnsi="Times New Roman" w:cs="Times New Roman"/>
          <w:b/>
          <w:bCs/>
          <w:sz w:val="25"/>
          <w:szCs w:val="25"/>
          <w:lang w:val="en-US"/>
        </w:rPr>
        <w:t>Question</w:t>
      </w:r>
      <w:r w:rsidR="006A2B69" w:rsidRPr="00CC2E70">
        <w:rPr>
          <w:rFonts w:ascii="Times New Roman" w:hAnsi="Times New Roman" w:cs="Times New Roman"/>
          <w:b/>
          <w:bCs/>
          <w:sz w:val="25"/>
          <w:szCs w:val="25"/>
          <w:lang w:val="en-US"/>
        </w:rPr>
        <w:t xml:space="preserve"> </w:t>
      </w:r>
      <w:r w:rsidRPr="00CC2E70">
        <w:rPr>
          <w:rFonts w:ascii="Times New Roman" w:hAnsi="Times New Roman" w:cs="Times New Roman"/>
          <w:b/>
          <w:bCs/>
          <w:sz w:val="25"/>
          <w:szCs w:val="25"/>
        </w:rPr>
        <w:t>26.</w:t>
      </w:r>
      <w:r w:rsidR="006A2B69" w:rsidRPr="00CC2E70">
        <w:rPr>
          <w:rFonts w:ascii="Times New Roman" w:hAnsi="Times New Roman" w:cs="Times New Roman"/>
          <w:b/>
          <w:bCs/>
          <w:sz w:val="25"/>
          <w:szCs w:val="25"/>
          <w:lang w:val="en-US"/>
        </w:rPr>
        <w:t xml:space="preserve"> </w:t>
      </w:r>
      <w:r w:rsidRPr="00CC2E70">
        <w:rPr>
          <w:rFonts w:ascii="Times New Roman" w:hAnsi="Times New Roman" w:cs="Times New Roman"/>
          <w:sz w:val="25"/>
          <w:szCs w:val="25"/>
        </w:rPr>
        <w:t>In which paragraph does the writer mention the difficulties of international</w:t>
      </w:r>
      <w:r w:rsidR="006A2B69" w:rsidRPr="00CC2E70">
        <w:rPr>
          <w:rFonts w:ascii="Times New Roman" w:hAnsi="Times New Roman" w:cs="Times New Roman"/>
          <w:sz w:val="25"/>
          <w:szCs w:val="25"/>
          <w:lang w:val="en-US"/>
        </w:rPr>
        <w:t xml:space="preserve"> </w:t>
      </w:r>
    </w:p>
    <w:p w14:paraId="30EBBD0F" w14:textId="1C56877F"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lang w:val="en-US"/>
        </w:rPr>
      </w:pPr>
      <w:r w:rsidRPr="00CC2E70">
        <w:rPr>
          <w:rFonts w:ascii="Times New Roman" w:hAnsi="Times New Roman" w:cs="Times New Roman"/>
          <w:sz w:val="25"/>
          <w:szCs w:val="25"/>
        </w:rPr>
        <w:t>organisations?</w:t>
      </w:r>
    </w:p>
    <w:p w14:paraId="5EC0AE0E"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rPr>
        <w:t>A.</w:t>
      </w:r>
      <w:r w:rsidRPr="00CC2E70">
        <w:rPr>
          <w:rFonts w:ascii="Times New Roman" w:hAnsi="Times New Roman" w:cs="Times New Roman"/>
          <w:sz w:val="25"/>
          <w:szCs w:val="25"/>
        </w:rPr>
        <w:t xml:space="preserve"> Paragraph 1</w:t>
      </w:r>
      <w:r w:rsidRPr="00CC2E70">
        <w:rPr>
          <w:rFonts w:ascii="Times New Roman" w:hAnsi="Times New Roman" w:cs="Times New Roman"/>
          <w:sz w:val="25"/>
          <w:szCs w:val="25"/>
        </w:rPr>
        <w:tab/>
      </w:r>
      <w:r w:rsidRPr="00CC2E70">
        <w:rPr>
          <w:rFonts w:ascii="Times New Roman" w:hAnsi="Times New Roman" w:cs="Times New Roman"/>
          <w:b/>
          <w:bCs/>
          <w:sz w:val="25"/>
          <w:szCs w:val="25"/>
        </w:rPr>
        <w:t>B.</w:t>
      </w:r>
      <w:r w:rsidRPr="00CC2E70">
        <w:rPr>
          <w:rFonts w:ascii="Times New Roman" w:hAnsi="Times New Roman" w:cs="Times New Roman"/>
          <w:sz w:val="25"/>
          <w:szCs w:val="25"/>
        </w:rPr>
        <w:t xml:space="preserve"> Paragraph 4</w:t>
      </w:r>
      <w:r w:rsidRPr="00CC2E70">
        <w:rPr>
          <w:rFonts w:ascii="Times New Roman" w:hAnsi="Times New Roman" w:cs="Times New Roman"/>
          <w:sz w:val="25"/>
          <w:szCs w:val="25"/>
        </w:rPr>
        <w:tab/>
      </w:r>
      <w:r w:rsidRPr="00CC2E70">
        <w:rPr>
          <w:rFonts w:ascii="Times New Roman" w:hAnsi="Times New Roman" w:cs="Times New Roman"/>
          <w:b/>
          <w:bCs/>
          <w:sz w:val="25"/>
          <w:szCs w:val="25"/>
          <w:highlight w:val="yellow"/>
        </w:rPr>
        <w:t>C.</w:t>
      </w:r>
      <w:r w:rsidRPr="00CC2E70">
        <w:rPr>
          <w:rFonts w:ascii="Times New Roman" w:hAnsi="Times New Roman" w:cs="Times New Roman"/>
          <w:sz w:val="25"/>
          <w:szCs w:val="25"/>
          <w:highlight w:val="yellow"/>
        </w:rPr>
        <w:t xml:space="preserve"> Paragraph</w:t>
      </w:r>
      <w:r w:rsidRPr="00CC2E70">
        <w:rPr>
          <w:rFonts w:ascii="Times New Roman" w:hAnsi="Times New Roman" w:cs="Times New Roman"/>
          <w:sz w:val="25"/>
          <w:szCs w:val="25"/>
        </w:rPr>
        <w:t xml:space="preserve"> 3</w:t>
      </w:r>
      <w:r w:rsidRPr="00CC2E70">
        <w:rPr>
          <w:rFonts w:ascii="Times New Roman" w:hAnsi="Times New Roman" w:cs="Times New Roman"/>
          <w:sz w:val="25"/>
          <w:szCs w:val="25"/>
        </w:rPr>
        <w:tab/>
      </w:r>
      <w:r w:rsidRPr="00CC2E70">
        <w:rPr>
          <w:rFonts w:ascii="Times New Roman" w:hAnsi="Times New Roman" w:cs="Times New Roman"/>
          <w:b/>
          <w:bCs/>
          <w:sz w:val="25"/>
          <w:szCs w:val="25"/>
        </w:rPr>
        <w:t>D.</w:t>
      </w:r>
      <w:r w:rsidRPr="00CC2E70">
        <w:rPr>
          <w:rFonts w:ascii="Times New Roman" w:hAnsi="Times New Roman" w:cs="Times New Roman"/>
          <w:sz w:val="25"/>
          <w:szCs w:val="25"/>
        </w:rPr>
        <w:t xml:space="preserve"> Paragraph 2</w:t>
      </w:r>
    </w:p>
    <w:p w14:paraId="20E2457A" w14:textId="7C7B380F"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lang w:val="en-US"/>
        </w:rPr>
        <w:t xml:space="preserve">Question </w:t>
      </w:r>
      <w:r w:rsidRPr="00CC2E70">
        <w:rPr>
          <w:rFonts w:ascii="Times New Roman" w:hAnsi="Times New Roman" w:cs="Times New Roman"/>
          <w:b/>
          <w:bCs/>
          <w:sz w:val="25"/>
          <w:szCs w:val="25"/>
        </w:rPr>
        <w:t>27.</w:t>
      </w:r>
      <w:r w:rsidRPr="00CC2E70">
        <w:rPr>
          <w:rFonts w:ascii="Times New Roman" w:hAnsi="Times New Roman" w:cs="Times New Roman"/>
          <w:b/>
          <w:bCs/>
          <w:sz w:val="25"/>
          <w:szCs w:val="25"/>
          <w:lang w:val="en-US"/>
        </w:rPr>
        <w:t xml:space="preserve"> </w:t>
      </w:r>
      <w:r w:rsidRPr="00CC2E70">
        <w:rPr>
          <w:rFonts w:ascii="Times New Roman" w:hAnsi="Times New Roman" w:cs="Times New Roman"/>
          <w:sz w:val="25"/>
          <w:szCs w:val="25"/>
        </w:rPr>
        <w:t>The word </w:t>
      </w:r>
      <w:r w:rsidRPr="00CC2E70">
        <w:rPr>
          <w:rFonts w:ascii="Times New Roman" w:hAnsi="Times New Roman" w:cs="Times New Roman"/>
          <w:b/>
          <w:bCs/>
          <w:sz w:val="25"/>
          <w:szCs w:val="25"/>
          <w:u w:val="single"/>
          <w:lang w:val="en-US"/>
        </w:rPr>
        <w:t>it</w:t>
      </w:r>
      <w:r w:rsidRPr="00CC2E70">
        <w:rPr>
          <w:rFonts w:ascii="Times New Roman" w:hAnsi="Times New Roman" w:cs="Times New Roman"/>
          <w:sz w:val="25"/>
          <w:szCs w:val="25"/>
        </w:rPr>
        <w:t> in paragraph 2 refers to________.</w:t>
      </w:r>
    </w:p>
    <w:p w14:paraId="23900C80"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highlight w:val="yellow"/>
        </w:rPr>
        <w:t>A.</w:t>
      </w:r>
      <w:r w:rsidRPr="00CC2E70">
        <w:rPr>
          <w:rFonts w:ascii="Times New Roman" w:hAnsi="Times New Roman" w:cs="Times New Roman"/>
          <w:sz w:val="25"/>
          <w:szCs w:val="25"/>
          <w:highlight w:val="yellow"/>
        </w:rPr>
        <w:t xml:space="preserve"> The EU</w:t>
      </w:r>
      <w:r w:rsidRPr="00CC2E70">
        <w:rPr>
          <w:rFonts w:ascii="Times New Roman" w:hAnsi="Times New Roman" w:cs="Times New Roman"/>
          <w:sz w:val="25"/>
          <w:szCs w:val="25"/>
        </w:rPr>
        <w:tab/>
      </w:r>
      <w:r w:rsidRPr="00CC2E70">
        <w:rPr>
          <w:rFonts w:ascii="Times New Roman" w:hAnsi="Times New Roman" w:cs="Times New Roman"/>
          <w:b/>
          <w:bCs/>
          <w:sz w:val="25"/>
          <w:szCs w:val="25"/>
        </w:rPr>
        <w:t>B.</w:t>
      </w:r>
      <w:r w:rsidRPr="00CC2E70">
        <w:rPr>
          <w:rFonts w:ascii="Times New Roman" w:hAnsi="Times New Roman" w:cs="Times New Roman"/>
          <w:sz w:val="25"/>
          <w:szCs w:val="25"/>
        </w:rPr>
        <w:t xml:space="preserve"> The World Bank</w:t>
      </w:r>
      <w:r w:rsidRPr="00CC2E70">
        <w:rPr>
          <w:rFonts w:ascii="Times New Roman" w:hAnsi="Times New Roman" w:cs="Times New Roman"/>
          <w:sz w:val="25"/>
          <w:szCs w:val="25"/>
        </w:rPr>
        <w:tab/>
      </w:r>
      <w:r w:rsidRPr="00CC2E70">
        <w:rPr>
          <w:rFonts w:ascii="Times New Roman" w:hAnsi="Times New Roman" w:cs="Times New Roman"/>
          <w:b/>
          <w:bCs/>
          <w:sz w:val="25"/>
          <w:szCs w:val="25"/>
        </w:rPr>
        <w:t>C.</w:t>
      </w:r>
      <w:r w:rsidRPr="00CC2E70">
        <w:rPr>
          <w:rFonts w:ascii="Times New Roman" w:hAnsi="Times New Roman" w:cs="Times New Roman"/>
          <w:sz w:val="25"/>
          <w:szCs w:val="25"/>
        </w:rPr>
        <w:t xml:space="preserve"> The IMF</w:t>
      </w:r>
      <w:r w:rsidRPr="00CC2E70">
        <w:rPr>
          <w:rFonts w:ascii="Times New Roman" w:hAnsi="Times New Roman" w:cs="Times New Roman"/>
          <w:sz w:val="25"/>
          <w:szCs w:val="25"/>
        </w:rPr>
        <w:tab/>
      </w:r>
      <w:r w:rsidRPr="00CC2E70">
        <w:rPr>
          <w:rFonts w:ascii="Times New Roman" w:hAnsi="Times New Roman" w:cs="Times New Roman"/>
          <w:b/>
          <w:bCs/>
          <w:sz w:val="25"/>
          <w:szCs w:val="25"/>
        </w:rPr>
        <w:t>D.</w:t>
      </w:r>
      <w:r w:rsidRPr="00CC2E70">
        <w:rPr>
          <w:rFonts w:ascii="Times New Roman" w:hAnsi="Times New Roman" w:cs="Times New Roman"/>
          <w:sz w:val="25"/>
          <w:szCs w:val="25"/>
        </w:rPr>
        <w:t xml:space="preserve"> The UN</w:t>
      </w:r>
    </w:p>
    <w:p w14:paraId="683C404C" w14:textId="7BE0E505"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lang w:val="en-US"/>
        </w:rPr>
        <w:t xml:space="preserve">Question </w:t>
      </w:r>
      <w:r w:rsidRPr="00CC2E70">
        <w:rPr>
          <w:rFonts w:ascii="Times New Roman" w:hAnsi="Times New Roman" w:cs="Times New Roman"/>
          <w:b/>
          <w:bCs/>
          <w:sz w:val="25"/>
          <w:szCs w:val="25"/>
        </w:rPr>
        <w:t>28.</w:t>
      </w:r>
      <w:r w:rsidRPr="00CC2E70">
        <w:rPr>
          <w:rFonts w:ascii="Times New Roman" w:hAnsi="Times New Roman" w:cs="Times New Roman"/>
          <w:b/>
          <w:bCs/>
          <w:sz w:val="25"/>
          <w:szCs w:val="25"/>
          <w:lang w:val="en-US"/>
        </w:rPr>
        <w:t xml:space="preserve"> </w:t>
      </w:r>
      <w:r w:rsidRPr="00CC2E70">
        <w:rPr>
          <w:rFonts w:ascii="Times New Roman" w:hAnsi="Times New Roman" w:cs="Times New Roman"/>
          <w:sz w:val="25"/>
          <w:szCs w:val="25"/>
        </w:rPr>
        <w:t>The word </w:t>
      </w:r>
      <w:r w:rsidRPr="00CC2E70">
        <w:rPr>
          <w:rFonts w:ascii="Times New Roman" w:hAnsi="Times New Roman" w:cs="Times New Roman"/>
          <w:b/>
          <w:bCs/>
          <w:sz w:val="25"/>
          <w:szCs w:val="25"/>
          <w:u w:val="single"/>
          <w:lang w:val="en-US"/>
        </w:rPr>
        <w:t>security</w:t>
      </w:r>
      <w:r w:rsidRPr="00CC2E70">
        <w:rPr>
          <w:rFonts w:ascii="Times New Roman" w:hAnsi="Times New Roman" w:cs="Times New Roman"/>
          <w:sz w:val="25"/>
          <w:szCs w:val="25"/>
        </w:rPr>
        <w:t> in paragraph 1 is OPPOSITE in meaning to________.</w:t>
      </w:r>
    </w:p>
    <w:p w14:paraId="6A7B8D7B"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rPr>
        <w:t>A.</w:t>
      </w:r>
      <w:r w:rsidRPr="00CC2E70">
        <w:rPr>
          <w:rFonts w:ascii="Times New Roman" w:hAnsi="Times New Roman" w:cs="Times New Roman"/>
          <w:sz w:val="25"/>
          <w:szCs w:val="25"/>
        </w:rPr>
        <w:t xml:space="preserve"> peace</w:t>
      </w:r>
      <w:r w:rsidRPr="00CC2E70">
        <w:rPr>
          <w:rFonts w:ascii="Times New Roman" w:hAnsi="Times New Roman" w:cs="Times New Roman"/>
          <w:sz w:val="25"/>
          <w:szCs w:val="25"/>
        </w:rPr>
        <w:tab/>
      </w:r>
      <w:r w:rsidRPr="00CC2E70">
        <w:rPr>
          <w:rFonts w:ascii="Times New Roman" w:hAnsi="Times New Roman" w:cs="Times New Roman"/>
          <w:b/>
          <w:bCs/>
          <w:sz w:val="25"/>
          <w:szCs w:val="25"/>
          <w:highlight w:val="yellow"/>
        </w:rPr>
        <w:t>B.</w:t>
      </w:r>
      <w:r w:rsidRPr="00CC2E70">
        <w:rPr>
          <w:rFonts w:ascii="Times New Roman" w:hAnsi="Times New Roman" w:cs="Times New Roman"/>
          <w:sz w:val="25"/>
          <w:szCs w:val="25"/>
          <w:highlight w:val="yellow"/>
        </w:rPr>
        <w:t xml:space="preserve"> danger</w:t>
      </w:r>
      <w:r w:rsidRPr="00CC2E70">
        <w:rPr>
          <w:rFonts w:ascii="Times New Roman" w:hAnsi="Times New Roman" w:cs="Times New Roman"/>
          <w:sz w:val="25"/>
          <w:szCs w:val="25"/>
        </w:rPr>
        <w:tab/>
      </w:r>
      <w:r w:rsidRPr="00CC2E70">
        <w:rPr>
          <w:rFonts w:ascii="Times New Roman" w:hAnsi="Times New Roman" w:cs="Times New Roman"/>
          <w:b/>
          <w:bCs/>
          <w:sz w:val="25"/>
          <w:szCs w:val="25"/>
        </w:rPr>
        <w:t>C.</w:t>
      </w:r>
      <w:r w:rsidRPr="00CC2E70">
        <w:rPr>
          <w:rFonts w:ascii="Times New Roman" w:hAnsi="Times New Roman" w:cs="Times New Roman"/>
          <w:sz w:val="25"/>
          <w:szCs w:val="25"/>
        </w:rPr>
        <w:t xml:space="preserve"> health</w:t>
      </w:r>
      <w:r w:rsidRPr="00CC2E70">
        <w:rPr>
          <w:rFonts w:ascii="Times New Roman" w:hAnsi="Times New Roman" w:cs="Times New Roman"/>
          <w:sz w:val="25"/>
          <w:szCs w:val="25"/>
        </w:rPr>
        <w:tab/>
      </w:r>
      <w:r w:rsidRPr="00CC2E70">
        <w:rPr>
          <w:rFonts w:ascii="Times New Roman" w:hAnsi="Times New Roman" w:cs="Times New Roman"/>
          <w:b/>
          <w:bCs/>
          <w:sz w:val="25"/>
          <w:szCs w:val="25"/>
        </w:rPr>
        <w:t>D.</w:t>
      </w:r>
      <w:r w:rsidRPr="00CC2E70">
        <w:rPr>
          <w:rFonts w:ascii="Times New Roman" w:hAnsi="Times New Roman" w:cs="Times New Roman"/>
          <w:sz w:val="25"/>
          <w:szCs w:val="25"/>
        </w:rPr>
        <w:t xml:space="preserve"> economy</w:t>
      </w:r>
    </w:p>
    <w:p w14:paraId="20EF9AC7" w14:textId="3EC27284"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lang w:val="en-US"/>
        </w:rPr>
        <w:t xml:space="preserve">Question </w:t>
      </w:r>
      <w:r w:rsidRPr="00CC2E70">
        <w:rPr>
          <w:rFonts w:ascii="Times New Roman" w:hAnsi="Times New Roman" w:cs="Times New Roman"/>
          <w:b/>
          <w:bCs/>
          <w:sz w:val="25"/>
          <w:szCs w:val="25"/>
        </w:rPr>
        <w:t>29.</w:t>
      </w:r>
      <w:r w:rsidRPr="00CC2E70">
        <w:rPr>
          <w:rFonts w:ascii="Times New Roman" w:hAnsi="Times New Roman" w:cs="Times New Roman"/>
          <w:b/>
          <w:bCs/>
          <w:sz w:val="25"/>
          <w:szCs w:val="25"/>
          <w:lang w:val="en-US"/>
        </w:rPr>
        <w:t xml:space="preserve"> </w:t>
      </w:r>
      <w:r w:rsidRPr="00CC2E70">
        <w:rPr>
          <w:rFonts w:ascii="Times New Roman" w:hAnsi="Times New Roman" w:cs="Times New Roman"/>
          <w:sz w:val="25"/>
          <w:szCs w:val="25"/>
        </w:rPr>
        <w:t>The word </w:t>
      </w:r>
      <w:r w:rsidRPr="00CC2E70">
        <w:rPr>
          <w:rFonts w:ascii="Times New Roman" w:hAnsi="Times New Roman" w:cs="Times New Roman"/>
          <w:b/>
          <w:bCs/>
          <w:sz w:val="25"/>
          <w:szCs w:val="25"/>
          <w:u w:val="single"/>
          <w:lang w:val="en-US"/>
        </w:rPr>
        <w:t>promote</w:t>
      </w:r>
      <w:r w:rsidRPr="00CC2E70">
        <w:rPr>
          <w:rFonts w:ascii="Times New Roman" w:hAnsi="Times New Roman" w:cs="Times New Roman"/>
          <w:sz w:val="25"/>
          <w:szCs w:val="25"/>
        </w:rPr>
        <w:t> in paragraph 4 could be best replaced by________</w:t>
      </w:r>
    </w:p>
    <w:p w14:paraId="231177C5"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rPr>
        <w:t>A.</w:t>
      </w:r>
      <w:r w:rsidRPr="00CC2E70">
        <w:rPr>
          <w:rFonts w:ascii="Times New Roman" w:hAnsi="Times New Roman" w:cs="Times New Roman"/>
          <w:sz w:val="25"/>
          <w:szCs w:val="25"/>
        </w:rPr>
        <w:t xml:space="preserve"> prevent</w:t>
      </w:r>
      <w:r w:rsidRPr="00CC2E70">
        <w:rPr>
          <w:rFonts w:ascii="Times New Roman" w:hAnsi="Times New Roman" w:cs="Times New Roman"/>
          <w:sz w:val="25"/>
          <w:szCs w:val="25"/>
        </w:rPr>
        <w:tab/>
      </w:r>
      <w:r w:rsidRPr="00CC2E70">
        <w:rPr>
          <w:rFonts w:ascii="Times New Roman" w:hAnsi="Times New Roman" w:cs="Times New Roman"/>
          <w:b/>
          <w:bCs/>
          <w:sz w:val="25"/>
          <w:szCs w:val="25"/>
          <w:highlight w:val="yellow"/>
        </w:rPr>
        <w:t>B.</w:t>
      </w:r>
      <w:r w:rsidRPr="00CC2E70">
        <w:rPr>
          <w:rFonts w:ascii="Times New Roman" w:hAnsi="Times New Roman" w:cs="Times New Roman"/>
          <w:sz w:val="25"/>
          <w:szCs w:val="25"/>
          <w:highlight w:val="yellow"/>
        </w:rPr>
        <w:t xml:space="preserve"> encourage</w:t>
      </w:r>
      <w:r w:rsidRPr="00CC2E70">
        <w:rPr>
          <w:rFonts w:ascii="Times New Roman" w:hAnsi="Times New Roman" w:cs="Times New Roman"/>
          <w:sz w:val="25"/>
          <w:szCs w:val="25"/>
        </w:rPr>
        <w:tab/>
      </w:r>
      <w:r w:rsidRPr="00CC2E70">
        <w:rPr>
          <w:rFonts w:ascii="Times New Roman" w:hAnsi="Times New Roman" w:cs="Times New Roman"/>
          <w:b/>
          <w:bCs/>
          <w:sz w:val="25"/>
          <w:szCs w:val="25"/>
        </w:rPr>
        <w:t>C.</w:t>
      </w:r>
      <w:r w:rsidRPr="00CC2E70">
        <w:rPr>
          <w:rFonts w:ascii="Times New Roman" w:hAnsi="Times New Roman" w:cs="Times New Roman"/>
          <w:sz w:val="25"/>
          <w:szCs w:val="25"/>
        </w:rPr>
        <w:t xml:space="preserve"> ignore</w:t>
      </w:r>
      <w:r w:rsidRPr="00CC2E70">
        <w:rPr>
          <w:rFonts w:ascii="Times New Roman" w:hAnsi="Times New Roman" w:cs="Times New Roman"/>
          <w:sz w:val="25"/>
          <w:szCs w:val="25"/>
        </w:rPr>
        <w:tab/>
      </w:r>
      <w:r w:rsidRPr="00CC2E70">
        <w:rPr>
          <w:rFonts w:ascii="Times New Roman" w:hAnsi="Times New Roman" w:cs="Times New Roman"/>
          <w:b/>
          <w:bCs/>
          <w:sz w:val="25"/>
          <w:szCs w:val="25"/>
        </w:rPr>
        <w:t>D.</w:t>
      </w:r>
      <w:r w:rsidRPr="00CC2E70">
        <w:rPr>
          <w:rFonts w:ascii="Times New Roman" w:hAnsi="Times New Roman" w:cs="Times New Roman"/>
          <w:sz w:val="25"/>
          <w:szCs w:val="25"/>
        </w:rPr>
        <w:t xml:space="preserve"> punish</w:t>
      </w:r>
    </w:p>
    <w:p w14:paraId="702C923C"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lang w:val="en-US"/>
        </w:rPr>
        <w:t xml:space="preserve">Question </w:t>
      </w:r>
      <w:r w:rsidRPr="00CC2E70">
        <w:rPr>
          <w:rFonts w:ascii="Times New Roman" w:hAnsi="Times New Roman" w:cs="Times New Roman"/>
          <w:b/>
          <w:bCs/>
          <w:sz w:val="25"/>
          <w:szCs w:val="25"/>
        </w:rPr>
        <w:t>30.</w:t>
      </w:r>
      <w:r w:rsidRPr="00CC2E70">
        <w:rPr>
          <w:rFonts w:ascii="Times New Roman" w:hAnsi="Times New Roman" w:cs="Times New Roman"/>
          <w:b/>
          <w:bCs/>
          <w:sz w:val="25"/>
          <w:szCs w:val="25"/>
          <w:lang w:val="en-US"/>
        </w:rPr>
        <w:t xml:space="preserve"> </w:t>
      </w:r>
      <w:r w:rsidRPr="00CC2E70">
        <w:rPr>
          <w:rFonts w:ascii="Times New Roman" w:hAnsi="Times New Roman" w:cs="Times New Roman"/>
          <w:sz w:val="25"/>
          <w:szCs w:val="25"/>
        </w:rPr>
        <w:t>Which of the following best paraphrases the underlined sentence in paragraph 1?</w:t>
      </w:r>
    </w:p>
    <w:p w14:paraId="78F3078C"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highlight w:val="yellow"/>
        </w:rPr>
        <w:t>A.</w:t>
      </w:r>
      <w:r w:rsidRPr="00CC2E70">
        <w:rPr>
          <w:rFonts w:ascii="Times New Roman" w:hAnsi="Times New Roman" w:cs="Times New Roman"/>
          <w:sz w:val="25"/>
          <w:szCs w:val="25"/>
          <w:highlight w:val="yellow"/>
        </w:rPr>
        <w:t xml:space="preserve"> The WHO takes many actions to improve global health.</w:t>
      </w:r>
    </w:p>
    <w:p w14:paraId="1E757A86"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rPr>
        <w:t>B.</w:t>
      </w:r>
      <w:r w:rsidRPr="00CC2E70">
        <w:rPr>
          <w:rFonts w:ascii="Times New Roman" w:hAnsi="Times New Roman" w:cs="Times New Roman"/>
          <w:sz w:val="25"/>
          <w:szCs w:val="25"/>
        </w:rPr>
        <w:t xml:space="preserve"> The WHO focuses only on fighting diseases.</w:t>
      </w:r>
    </w:p>
    <w:p w14:paraId="1BEA397A"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rPr>
        <w:t>C.</w:t>
      </w:r>
      <w:r w:rsidRPr="00CC2E70">
        <w:rPr>
          <w:rFonts w:ascii="Times New Roman" w:hAnsi="Times New Roman" w:cs="Times New Roman"/>
          <w:sz w:val="25"/>
          <w:szCs w:val="25"/>
        </w:rPr>
        <w:t xml:space="preserve"> The WHO does not focus on health issues.</w:t>
      </w:r>
    </w:p>
    <w:p w14:paraId="03ABCC26" w14:textId="77777777" w:rsidR="00AB2259" w:rsidRPr="00CC2E70" w:rsidRDefault="00AB2259" w:rsidP="00AB2259">
      <w:pPr>
        <w:tabs>
          <w:tab w:val="left" w:pos="284"/>
          <w:tab w:val="left" w:pos="2835"/>
          <w:tab w:val="left" w:pos="5387"/>
          <w:tab w:val="left" w:pos="7938"/>
        </w:tabs>
        <w:spacing w:before="60" w:after="60"/>
        <w:rPr>
          <w:rFonts w:ascii="Times New Roman" w:hAnsi="Times New Roman" w:cs="Times New Roman"/>
          <w:sz w:val="25"/>
          <w:szCs w:val="25"/>
        </w:rPr>
      </w:pPr>
      <w:r w:rsidRPr="00CC2E70">
        <w:rPr>
          <w:rFonts w:ascii="Times New Roman" w:hAnsi="Times New Roman" w:cs="Times New Roman"/>
          <w:b/>
          <w:bCs/>
          <w:sz w:val="25"/>
          <w:szCs w:val="25"/>
        </w:rPr>
        <w:t>D.</w:t>
      </w:r>
      <w:r w:rsidRPr="00CC2E70">
        <w:rPr>
          <w:rFonts w:ascii="Times New Roman" w:hAnsi="Times New Roman" w:cs="Times New Roman"/>
          <w:sz w:val="25"/>
          <w:szCs w:val="25"/>
        </w:rPr>
        <w:t xml:space="preserve"> The WHO helps countries create their own vaccines.</w:t>
      </w:r>
    </w:p>
    <w:p w14:paraId="2814BACA" w14:textId="77777777" w:rsidR="00AB2259" w:rsidRPr="00CC2E70" w:rsidRDefault="00AB2259" w:rsidP="00AB2259">
      <w:pPr>
        <w:spacing w:before="60" w:after="60"/>
        <w:rPr>
          <w:rFonts w:ascii="Times New Roman" w:hAnsi="Times New Roman" w:cs="Times New Roman"/>
          <w:sz w:val="25"/>
          <w:szCs w:val="25"/>
        </w:rPr>
      </w:pPr>
      <w:r w:rsidRPr="00CC2E70">
        <w:rPr>
          <w:rFonts w:ascii="Times New Roman" w:hAnsi="Times New Roman" w:cs="Times New Roman"/>
          <w:b/>
          <w:bCs/>
          <w:i/>
          <w:iCs/>
          <w:sz w:val="25"/>
          <w:szCs w:val="25"/>
        </w:rPr>
        <w:t>Read the following passage about the urban shift and mark the letter A, B, C or D on your answer sheet to indicate the best answer to each of the following questions from 31 to 40.</w:t>
      </w:r>
    </w:p>
    <w:p w14:paraId="0DFFEDEA" w14:textId="77777777" w:rsidR="009169B0" w:rsidRPr="00CC2E70" w:rsidRDefault="009169B0" w:rsidP="009169B0">
      <w:pPr>
        <w:spacing w:after="0"/>
        <w:ind w:firstLine="283"/>
        <w:contextualSpacing/>
        <w:rPr>
          <w:rFonts w:ascii="Times New Roman" w:hAnsi="Times New Roman" w:cs="Times New Roman"/>
          <w:sz w:val="25"/>
          <w:szCs w:val="25"/>
        </w:rPr>
      </w:pPr>
      <w:r w:rsidRPr="00CC2E70">
        <w:rPr>
          <w:rFonts w:ascii="Times New Roman" w:hAnsi="Times New Roman" w:cs="Times New Roman"/>
          <w:sz w:val="25"/>
          <w:szCs w:val="25"/>
        </w:rPr>
        <w:t xml:space="preserve">  As artificial intelligence technology advances, scientists are increasingly </w:t>
      </w:r>
      <w:r w:rsidRPr="00CC2E70">
        <w:rPr>
          <w:rFonts w:ascii="Times New Roman" w:hAnsi="Times New Roman" w:cs="Times New Roman"/>
          <w:b/>
          <w:sz w:val="25"/>
          <w:szCs w:val="25"/>
          <w:u w:val="single"/>
        </w:rPr>
        <w:t>concerned about</w:t>
      </w:r>
      <w:r w:rsidRPr="00CC2E70">
        <w:rPr>
          <w:rFonts w:ascii="Times New Roman" w:hAnsi="Times New Roman" w:cs="Times New Roman"/>
          <w:sz w:val="25"/>
          <w:szCs w:val="25"/>
        </w:rPr>
        <w:t xml:space="preserve"> the psychological impacts of AI systems, especially when it comes to </w:t>
      </w:r>
      <w:r w:rsidRPr="00CC2E70">
        <w:rPr>
          <w:rFonts w:ascii="Times New Roman" w:hAnsi="Times New Roman" w:cs="Times New Roman"/>
          <w:b/>
          <w:sz w:val="25"/>
          <w:szCs w:val="25"/>
          <w:u w:val="single"/>
        </w:rPr>
        <w:t>their</w:t>
      </w:r>
      <w:r w:rsidRPr="00CC2E70">
        <w:rPr>
          <w:rFonts w:ascii="Times New Roman" w:hAnsi="Times New Roman" w:cs="Times New Roman"/>
          <w:sz w:val="25"/>
          <w:szCs w:val="25"/>
        </w:rPr>
        <w:t xml:space="preserve"> voices. With AI now capable of mimicking human speech with uncanny realism, there's a growing worry that people might develop romantic feelings toward these digital voices.</w:t>
      </w:r>
    </w:p>
    <w:p w14:paraId="2E56E979" w14:textId="77777777" w:rsidR="009169B0" w:rsidRPr="00CC2E70" w:rsidRDefault="009169B0" w:rsidP="009169B0">
      <w:pPr>
        <w:spacing w:after="0"/>
        <w:contextualSpacing/>
        <w:rPr>
          <w:rFonts w:ascii="Times New Roman" w:hAnsi="Times New Roman" w:cs="Times New Roman"/>
          <w:sz w:val="25"/>
          <w:szCs w:val="25"/>
        </w:rPr>
      </w:pPr>
      <w:r w:rsidRPr="00CC2E70">
        <w:rPr>
          <w:rFonts w:ascii="Times New Roman" w:eastAsia="Times New Roman" w:hAnsi="Times New Roman" w:cs="Times New Roman"/>
          <w:sz w:val="25"/>
          <w:szCs w:val="25"/>
        </w:rPr>
        <w:t xml:space="preserve">     [I] </w:t>
      </w:r>
      <w:r w:rsidRPr="00CC2E70">
        <w:rPr>
          <w:rFonts w:ascii="Times New Roman" w:hAnsi="Times New Roman" w:cs="Times New Roman"/>
          <w:sz w:val="25"/>
          <w:szCs w:val="25"/>
        </w:rPr>
        <w:t xml:space="preserve">AI voices, used in virtual assistants, chatbots, and other applications, are designed to sound engaging and personable. </w:t>
      </w:r>
      <w:r w:rsidRPr="00CC2E70">
        <w:rPr>
          <w:rFonts w:ascii="Times New Roman" w:eastAsia="Times New Roman" w:hAnsi="Times New Roman" w:cs="Times New Roman"/>
          <w:sz w:val="25"/>
          <w:szCs w:val="25"/>
        </w:rPr>
        <w:t>[II]</w:t>
      </w:r>
      <w:r w:rsidRPr="00CC2E70">
        <w:rPr>
          <w:rFonts w:ascii="Times New Roman" w:hAnsi="Times New Roman" w:cs="Times New Roman"/>
          <w:sz w:val="25"/>
          <w:szCs w:val="25"/>
        </w:rPr>
        <w:t xml:space="preserve">These voices are often crafted to be soothing, friendly, and relatable, which can make interactions with them feel more human-like. </w:t>
      </w:r>
      <w:r w:rsidRPr="00CC2E70">
        <w:rPr>
          <w:rFonts w:ascii="Times New Roman" w:eastAsia="Times New Roman" w:hAnsi="Times New Roman" w:cs="Times New Roman"/>
          <w:sz w:val="25"/>
          <w:szCs w:val="25"/>
        </w:rPr>
        <w:t>[III]</w:t>
      </w:r>
      <w:r w:rsidRPr="00CC2E70">
        <w:rPr>
          <w:rFonts w:ascii="Times New Roman" w:hAnsi="Times New Roman" w:cs="Times New Roman"/>
          <w:sz w:val="25"/>
          <w:szCs w:val="25"/>
        </w:rPr>
        <w:t>. For some, this connection might evolve into deeper feelings, mirroring what one might experience in human relationships.</w:t>
      </w:r>
      <w:r w:rsidRPr="00CC2E70">
        <w:rPr>
          <w:rFonts w:ascii="Times New Roman" w:eastAsia="Times New Roman" w:hAnsi="Times New Roman" w:cs="Times New Roman"/>
          <w:sz w:val="25"/>
          <w:szCs w:val="25"/>
        </w:rPr>
        <w:t xml:space="preserve"> [IV]</w:t>
      </w:r>
    </w:p>
    <w:p w14:paraId="57479B07" w14:textId="77777777" w:rsidR="009169B0" w:rsidRPr="00CC2E70" w:rsidRDefault="009169B0" w:rsidP="009169B0">
      <w:pPr>
        <w:spacing w:after="0"/>
        <w:ind w:firstLine="424"/>
        <w:contextualSpacing/>
        <w:rPr>
          <w:rFonts w:ascii="Times New Roman" w:hAnsi="Times New Roman" w:cs="Times New Roman"/>
          <w:sz w:val="25"/>
          <w:szCs w:val="25"/>
        </w:rPr>
      </w:pPr>
      <w:r w:rsidRPr="00CC2E70">
        <w:rPr>
          <w:rFonts w:ascii="Times New Roman" w:hAnsi="Times New Roman" w:cs="Times New Roman"/>
          <w:sz w:val="25"/>
          <w:szCs w:val="25"/>
        </w:rPr>
        <w:t xml:space="preserve">Scientists warn that these feelings could lead to several issues. For one, it might </w:t>
      </w:r>
      <w:r w:rsidRPr="00CC2E70">
        <w:rPr>
          <w:rFonts w:ascii="Times New Roman" w:hAnsi="Times New Roman" w:cs="Times New Roman"/>
          <w:b/>
          <w:sz w:val="25"/>
          <w:szCs w:val="25"/>
          <w:u w:val="single"/>
        </w:rPr>
        <w:t>foster</w:t>
      </w:r>
      <w:r w:rsidRPr="00CC2E70">
        <w:rPr>
          <w:rFonts w:ascii="Times New Roman" w:hAnsi="Times New Roman" w:cs="Times New Roman"/>
          <w:sz w:val="25"/>
          <w:szCs w:val="25"/>
        </w:rPr>
        <w:t xml:space="preserve"> unhealthy attachments where individuals project human traits and emotions onto machines, blurring the line between human and artificial relationships. This could impact people's social lives, as they might prefer interactions with AI over real human connections, potentially leading to social isolation. Moreover, there are concerns about manipulation and exploitation. If AI voices are used to create emotional bonds, there's a risk that individuals could be manipulated, whether for commercial gain or other purposes. This becomes particularly concerning when considering the ethical implications of creating AI that can intentionally evoke strong emotional responses.</w:t>
      </w:r>
    </w:p>
    <w:p w14:paraId="71132DBD" w14:textId="77777777" w:rsidR="009169B0" w:rsidRPr="00CC2E70" w:rsidRDefault="009169B0" w:rsidP="009169B0">
      <w:pPr>
        <w:spacing w:after="0"/>
        <w:ind w:firstLine="565"/>
        <w:contextualSpacing/>
        <w:rPr>
          <w:rFonts w:ascii="Times New Roman" w:hAnsi="Times New Roman" w:cs="Times New Roman"/>
          <w:sz w:val="25"/>
          <w:szCs w:val="25"/>
          <w:shd w:val="clear" w:color="auto" w:fill="FFFFFF"/>
        </w:rPr>
      </w:pPr>
      <w:r w:rsidRPr="00CC2E70">
        <w:rPr>
          <w:rFonts w:ascii="Times New Roman" w:hAnsi="Times New Roman" w:cs="Times New Roman"/>
          <w:b/>
          <w:sz w:val="25"/>
          <w:szCs w:val="25"/>
          <w:u w:val="single"/>
        </w:rPr>
        <w:t>The technology behind AI voices is continually improving, making it harder for users to discern between human and machine interactions</w:t>
      </w:r>
      <w:r w:rsidRPr="00CC2E70">
        <w:rPr>
          <w:rFonts w:ascii="Times New Roman" w:hAnsi="Times New Roman" w:cs="Times New Roman"/>
          <w:sz w:val="25"/>
          <w:szCs w:val="25"/>
        </w:rPr>
        <w:t>. As this technology becomes more integrated into daily life, understanding and addressing these psychological risks will be crucial to ensuring that AI serves to enhance human relationships rather than undermine them.</w:t>
      </w:r>
    </w:p>
    <w:p w14:paraId="07CE8F78" w14:textId="77777777" w:rsidR="009169B0" w:rsidRPr="00CC2E70" w:rsidRDefault="009169B0" w:rsidP="009169B0">
      <w:pPr>
        <w:tabs>
          <w:tab w:val="left" w:pos="283"/>
          <w:tab w:val="left" w:pos="2835"/>
          <w:tab w:val="left" w:pos="5386"/>
          <w:tab w:val="left" w:pos="7937"/>
        </w:tabs>
        <w:spacing w:after="0"/>
        <w:contextualSpacing/>
        <w:rPr>
          <w:rFonts w:ascii="Times New Roman" w:hAnsi="Times New Roman" w:cs="Times New Roman"/>
          <w:sz w:val="25"/>
          <w:szCs w:val="25"/>
        </w:rPr>
      </w:pPr>
      <w:r w:rsidRPr="00CC2E70">
        <w:rPr>
          <w:rFonts w:ascii="Times New Roman" w:hAnsi="Times New Roman" w:cs="Times New Roman"/>
          <w:sz w:val="25"/>
          <w:szCs w:val="25"/>
        </w:rPr>
        <w:t xml:space="preserve">                                                                                                  </w:t>
      </w:r>
      <w:r w:rsidRPr="00CC2E70">
        <w:rPr>
          <w:rFonts w:ascii="Times New Roman" w:eastAsia="Times New Roman" w:hAnsi="Times New Roman" w:cs="Times New Roman"/>
          <w:sz w:val="25"/>
          <w:szCs w:val="25"/>
        </w:rPr>
        <w:t xml:space="preserve">(Adapted from </w:t>
      </w:r>
      <w:r w:rsidRPr="00CC2E70">
        <w:rPr>
          <w:rFonts w:ascii="Times New Roman" w:eastAsia="Times New Roman" w:hAnsi="Times New Roman" w:cs="Times New Roman"/>
          <w:i/>
          <w:iCs/>
          <w:sz w:val="25"/>
          <w:szCs w:val="25"/>
        </w:rPr>
        <w:t>@Elight</w:t>
      </w:r>
      <w:r w:rsidRPr="00CC2E70">
        <w:rPr>
          <w:rFonts w:ascii="Times New Roman" w:eastAsia="Times New Roman" w:hAnsi="Times New Roman" w:cs="Times New Roman"/>
          <w:sz w:val="25"/>
          <w:szCs w:val="25"/>
        </w:rPr>
        <w:t>)</w:t>
      </w:r>
    </w:p>
    <w:p w14:paraId="1A629FF9" w14:textId="77777777" w:rsidR="009169B0" w:rsidRPr="00CC2E70" w:rsidRDefault="009169B0" w:rsidP="009169B0">
      <w:pPr>
        <w:spacing w:after="0"/>
        <w:contextualSpacing/>
        <w:jc w:val="left"/>
        <w:rPr>
          <w:rFonts w:ascii="Times New Roman" w:hAnsi="Times New Roman" w:cs="Times New Roman"/>
          <w:b/>
          <w:sz w:val="25"/>
          <w:szCs w:val="25"/>
        </w:rPr>
      </w:pPr>
      <w:r w:rsidRPr="00CC2E70">
        <w:rPr>
          <w:rFonts w:ascii="Times New Roman" w:hAnsi="Times New Roman" w:cs="Times New Roman"/>
          <w:b/>
          <w:sz w:val="25"/>
          <w:szCs w:val="25"/>
        </w:rPr>
        <w:t>Question 31.</w:t>
      </w:r>
      <w:r w:rsidRPr="00CC2E70">
        <w:rPr>
          <w:rFonts w:ascii="Times New Roman" w:hAnsi="Times New Roman" w:cs="Times New Roman"/>
          <w:b/>
          <w:sz w:val="25"/>
          <w:szCs w:val="25"/>
        </w:rPr>
        <w:tab/>
      </w:r>
      <w:r w:rsidRPr="00CC2E70">
        <w:rPr>
          <w:rFonts w:ascii="Times New Roman" w:hAnsi="Times New Roman" w:cs="Times New Roman"/>
          <w:sz w:val="25"/>
          <w:szCs w:val="25"/>
        </w:rPr>
        <w:t xml:space="preserve">The phrase </w:t>
      </w:r>
      <w:r w:rsidRPr="00CC2E70">
        <w:rPr>
          <w:rFonts w:ascii="Times New Roman" w:hAnsi="Times New Roman" w:cs="Times New Roman"/>
          <w:b/>
          <w:sz w:val="25"/>
          <w:szCs w:val="25"/>
          <w:u w:val="single"/>
        </w:rPr>
        <w:t>concerned about</w:t>
      </w:r>
      <w:r w:rsidRPr="00CC2E70">
        <w:rPr>
          <w:rFonts w:ascii="Times New Roman" w:hAnsi="Times New Roman" w:cs="Times New Roman"/>
          <w:sz w:val="25"/>
          <w:szCs w:val="25"/>
        </w:rPr>
        <w:t xml:space="preserve"> in paragraph 1 could be best replaced by ____</w:t>
      </w:r>
      <w:r w:rsidRPr="00CC2E70">
        <w:rPr>
          <w:rFonts w:ascii="Times New Roman" w:hAnsi="Times New Roman" w:cs="Times New Roman"/>
          <w:b/>
          <w:sz w:val="25"/>
          <w:szCs w:val="25"/>
        </w:rPr>
        <w:t xml:space="preserve">. </w:t>
      </w:r>
    </w:p>
    <w:p w14:paraId="549FE1D5" w14:textId="77777777" w:rsidR="009169B0" w:rsidRPr="00CC2E70" w:rsidRDefault="009169B0" w:rsidP="009169B0">
      <w:pPr>
        <w:tabs>
          <w:tab w:val="left" w:pos="283"/>
          <w:tab w:val="left" w:pos="2835"/>
          <w:tab w:val="left" w:pos="5386"/>
          <w:tab w:val="left" w:pos="7937"/>
        </w:tabs>
        <w:spacing w:after="0"/>
        <w:contextualSpacing/>
        <w:jc w:val="left"/>
        <w:rPr>
          <w:rFonts w:ascii="Times New Roman" w:hAnsi="Times New Roman" w:cs="Times New Roman"/>
          <w:sz w:val="25"/>
          <w:szCs w:val="25"/>
        </w:rPr>
      </w:pPr>
      <w:r w:rsidRPr="00CC2E70">
        <w:rPr>
          <w:rFonts w:ascii="Times New Roman" w:hAnsi="Times New Roman" w:cs="Times New Roman"/>
          <w:b/>
          <w:sz w:val="25"/>
          <w:szCs w:val="25"/>
        </w:rPr>
        <w:t xml:space="preserve">A. </w:t>
      </w:r>
      <w:r w:rsidRPr="00CC2E70">
        <w:rPr>
          <w:rFonts w:ascii="Times New Roman" w:hAnsi="Times New Roman" w:cs="Times New Roman"/>
          <w:sz w:val="25"/>
          <w:szCs w:val="25"/>
        </w:rPr>
        <w:t xml:space="preserve"> fascinated by</w:t>
      </w:r>
      <w:r w:rsidRPr="00CC2E70">
        <w:rPr>
          <w:rFonts w:ascii="Times New Roman" w:hAnsi="Times New Roman" w:cs="Times New Roman"/>
          <w:b/>
          <w:sz w:val="25"/>
          <w:szCs w:val="25"/>
        </w:rPr>
        <w:tab/>
      </w:r>
      <w:r w:rsidRPr="00CC2E70">
        <w:rPr>
          <w:rFonts w:ascii="Times New Roman" w:hAnsi="Times New Roman" w:cs="Times New Roman"/>
          <w:b/>
          <w:sz w:val="25"/>
          <w:szCs w:val="25"/>
          <w:highlight w:val="yellow"/>
        </w:rPr>
        <w:t xml:space="preserve">B. </w:t>
      </w:r>
      <w:r w:rsidRPr="00CC2E70">
        <w:rPr>
          <w:rFonts w:ascii="Times New Roman" w:hAnsi="Times New Roman" w:cs="Times New Roman"/>
          <w:sz w:val="25"/>
          <w:szCs w:val="25"/>
          <w:highlight w:val="yellow"/>
        </w:rPr>
        <w:t xml:space="preserve"> worried about</w:t>
      </w:r>
      <w:r w:rsidRPr="00CC2E70">
        <w:rPr>
          <w:rFonts w:ascii="Times New Roman" w:hAnsi="Times New Roman" w:cs="Times New Roman"/>
          <w:b/>
          <w:sz w:val="25"/>
          <w:szCs w:val="25"/>
        </w:rPr>
        <w:tab/>
        <w:t xml:space="preserve">C. </w:t>
      </w:r>
      <w:r w:rsidRPr="00CC2E70">
        <w:rPr>
          <w:rFonts w:ascii="Times New Roman" w:hAnsi="Times New Roman" w:cs="Times New Roman"/>
          <w:sz w:val="25"/>
          <w:szCs w:val="25"/>
        </w:rPr>
        <w:t xml:space="preserve"> engaged in</w:t>
      </w:r>
      <w:r w:rsidRPr="00CC2E70">
        <w:rPr>
          <w:rFonts w:ascii="Times New Roman" w:hAnsi="Times New Roman" w:cs="Times New Roman"/>
          <w:b/>
          <w:sz w:val="25"/>
          <w:szCs w:val="25"/>
        </w:rPr>
        <w:tab/>
        <w:t xml:space="preserve">D. </w:t>
      </w:r>
      <w:r w:rsidRPr="00CC2E70">
        <w:rPr>
          <w:rFonts w:ascii="Times New Roman" w:hAnsi="Times New Roman" w:cs="Times New Roman"/>
          <w:sz w:val="25"/>
          <w:szCs w:val="25"/>
        </w:rPr>
        <w:t xml:space="preserve"> excited about</w:t>
      </w:r>
    </w:p>
    <w:p w14:paraId="14A78212" w14:textId="77777777" w:rsidR="009169B0" w:rsidRPr="00CC2E70" w:rsidRDefault="009169B0" w:rsidP="009169B0">
      <w:pPr>
        <w:spacing w:after="0"/>
        <w:contextualSpacing/>
        <w:jc w:val="left"/>
        <w:rPr>
          <w:rFonts w:ascii="Times New Roman" w:hAnsi="Times New Roman" w:cs="Times New Roman"/>
          <w:b/>
          <w:sz w:val="25"/>
          <w:szCs w:val="25"/>
        </w:rPr>
      </w:pPr>
      <w:r w:rsidRPr="00CC2E70">
        <w:rPr>
          <w:rFonts w:ascii="Times New Roman" w:hAnsi="Times New Roman" w:cs="Times New Roman"/>
          <w:b/>
          <w:sz w:val="25"/>
          <w:szCs w:val="25"/>
        </w:rPr>
        <w:t>Question 32.</w:t>
      </w:r>
      <w:r w:rsidRPr="00CC2E70">
        <w:rPr>
          <w:rFonts w:ascii="Times New Roman" w:hAnsi="Times New Roman" w:cs="Times New Roman"/>
          <w:b/>
          <w:sz w:val="25"/>
          <w:szCs w:val="25"/>
        </w:rPr>
        <w:tab/>
      </w:r>
      <w:r w:rsidRPr="00CC2E70">
        <w:rPr>
          <w:rFonts w:ascii="Times New Roman" w:hAnsi="Times New Roman" w:cs="Times New Roman"/>
          <w:sz w:val="25"/>
          <w:szCs w:val="25"/>
        </w:rPr>
        <w:t xml:space="preserve">The word </w:t>
      </w:r>
      <w:r w:rsidRPr="00CC2E70">
        <w:rPr>
          <w:rFonts w:ascii="Times New Roman" w:hAnsi="Times New Roman" w:cs="Times New Roman"/>
          <w:b/>
          <w:sz w:val="25"/>
          <w:szCs w:val="25"/>
          <w:u w:val="single"/>
        </w:rPr>
        <w:t>their</w:t>
      </w:r>
      <w:r w:rsidRPr="00CC2E70">
        <w:rPr>
          <w:rFonts w:ascii="Times New Roman" w:hAnsi="Times New Roman" w:cs="Times New Roman"/>
          <w:sz w:val="25"/>
          <w:szCs w:val="25"/>
        </w:rPr>
        <w:t xml:space="preserve"> in paragraph 1 refers to____ </w:t>
      </w:r>
    </w:p>
    <w:p w14:paraId="7935B045" w14:textId="77777777" w:rsidR="009169B0" w:rsidRPr="00CC2E70" w:rsidRDefault="009169B0" w:rsidP="009169B0">
      <w:pPr>
        <w:tabs>
          <w:tab w:val="left" w:pos="283"/>
          <w:tab w:val="left" w:pos="2835"/>
          <w:tab w:val="left" w:pos="5386"/>
          <w:tab w:val="left" w:pos="7937"/>
        </w:tabs>
        <w:spacing w:after="0"/>
        <w:contextualSpacing/>
        <w:jc w:val="left"/>
        <w:rPr>
          <w:rFonts w:ascii="Times New Roman" w:hAnsi="Times New Roman" w:cs="Times New Roman"/>
          <w:sz w:val="25"/>
          <w:szCs w:val="25"/>
        </w:rPr>
      </w:pPr>
      <w:r w:rsidRPr="00CC2E70">
        <w:rPr>
          <w:rFonts w:ascii="Times New Roman" w:hAnsi="Times New Roman" w:cs="Times New Roman"/>
          <w:b/>
          <w:sz w:val="25"/>
          <w:szCs w:val="25"/>
        </w:rPr>
        <w:t xml:space="preserve">A. </w:t>
      </w:r>
      <w:r w:rsidRPr="00CC2E70">
        <w:rPr>
          <w:rFonts w:ascii="Times New Roman" w:hAnsi="Times New Roman" w:cs="Times New Roman"/>
          <w:sz w:val="25"/>
          <w:szCs w:val="25"/>
        </w:rPr>
        <w:t xml:space="preserve"> scientists</w:t>
      </w:r>
      <w:r w:rsidRPr="00CC2E70">
        <w:rPr>
          <w:rFonts w:ascii="Times New Roman" w:hAnsi="Times New Roman" w:cs="Times New Roman"/>
          <w:b/>
          <w:sz w:val="25"/>
          <w:szCs w:val="25"/>
        </w:rPr>
        <w:tab/>
        <w:t xml:space="preserve">B. </w:t>
      </w:r>
      <w:r w:rsidRPr="00CC2E70">
        <w:rPr>
          <w:rFonts w:ascii="Times New Roman" w:hAnsi="Times New Roman" w:cs="Times New Roman"/>
          <w:sz w:val="25"/>
          <w:szCs w:val="25"/>
        </w:rPr>
        <w:t xml:space="preserve"> feelings</w:t>
      </w:r>
      <w:r w:rsidRPr="00CC2E70">
        <w:rPr>
          <w:rFonts w:ascii="Times New Roman" w:hAnsi="Times New Roman" w:cs="Times New Roman"/>
          <w:b/>
          <w:sz w:val="25"/>
          <w:szCs w:val="25"/>
        </w:rPr>
        <w:tab/>
      </w:r>
      <w:r w:rsidRPr="00CC2E70">
        <w:rPr>
          <w:rFonts w:ascii="Times New Roman" w:hAnsi="Times New Roman" w:cs="Times New Roman"/>
          <w:b/>
          <w:sz w:val="25"/>
          <w:szCs w:val="25"/>
          <w:highlight w:val="yellow"/>
        </w:rPr>
        <w:t>C.</w:t>
      </w:r>
      <w:r w:rsidRPr="00CC2E70">
        <w:rPr>
          <w:rFonts w:ascii="Times New Roman" w:hAnsi="Times New Roman" w:cs="Times New Roman"/>
          <w:sz w:val="25"/>
          <w:szCs w:val="25"/>
          <w:highlight w:val="yellow"/>
        </w:rPr>
        <w:t xml:space="preserve"> AI systems</w:t>
      </w:r>
      <w:r w:rsidRPr="00CC2E70">
        <w:rPr>
          <w:rFonts w:ascii="Times New Roman" w:hAnsi="Times New Roman" w:cs="Times New Roman"/>
          <w:b/>
          <w:sz w:val="25"/>
          <w:szCs w:val="25"/>
        </w:rPr>
        <w:tab/>
        <w:t xml:space="preserve">D. </w:t>
      </w:r>
      <w:r w:rsidRPr="00CC2E70">
        <w:rPr>
          <w:rFonts w:ascii="Times New Roman" w:hAnsi="Times New Roman" w:cs="Times New Roman"/>
          <w:sz w:val="25"/>
          <w:szCs w:val="25"/>
        </w:rPr>
        <w:t xml:space="preserve"> human</w:t>
      </w:r>
    </w:p>
    <w:p w14:paraId="1BB84F10" w14:textId="77777777" w:rsidR="009169B0" w:rsidRPr="00CC2E70" w:rsidRDefault="009169B0" w:rsidP="009169B0">
      <w:pPr>
        <w:spacing w:after="0"/>
        <w:contextualSpacing/>
        <w:jc w:val="left"/>
        <w:rPr>
          <w:rFonts w:ascii="Times New Roman" w:hAnsi="Times New Roman" w:cs="Times New Roman"/>
          <w:sz w:val="25"/>
          <w:szCs w:val="25"/>
        </w:rPr>
      </w:pPr>
      <w:r w:rsidRPr="00CC2E70">
        <w:rPr>
          <w:rFonts w:ascii="Times New Roman" w:hAnsi="Times New Roman" w:cs="Times New Roman"/>
          <w:b/>
          <w:sz w:val="25"/>
          <w:szCs w:val="25"/>
        </w:rPr>
        <w:t xml:space="preserve">Question 33. </w:t>
      </w:r>
      <w:r w:rsidRPr="00CC2E70">
        <w:rPr>
          <w:rFonts w:ascii="Times New Roman" w:eastAsia="Times New Roman" w:hAnsi="Times New Roman" w:cs="Times New Roman"/>
          <w:sz w:val="25"/>
          <w:szCs w:val="25"/>
        </w:rPr>
        <w:t>Where in paragraph 2 does the following sentence best fit?</w:t>
      </w:r>
    </w:p>
    <w:p w14:paraId="08BDE65E" w14:textId="77777777" w:rsidR="009169B0" w:rsidRPr="00CC2E70" w:rsidRDefault="009169B0" w:rsidP="009169B0">
      <w:pPr>
        <w:tabs>
          <w:tab w:val="left" w:pos="283"/>
          <w:tab w:val="left" w:pos="2835"/>
          <w:tab w:val="left" w:pos="5386"/>
          <w:tab w:val="left" w:pos="7937"/>
        </w:tabs>
        <w:spacing w:after="0"/>
        <w:ind w:firstLine="283"/>
        <w:contextualSpacing/>
        <w:jc w:val="left"/>
        <w:rPr>
          <w:rFonts w:ascii="Times New Roman" w:eastAsia="Times New Roman" w:hAnsi="Times New Roman" w:cs="Times New Roman"/>
          <w:b/>
          <w:sz w:val="25"/>
          <w:szCs w:val="25"/>
        </w:rPr>
      </w:pPr>
      <w:r w:rsidRPr="00CC2E70">
        <w:rPr>
          <w:rFonts w:ascii="Times New Roman" w:hAnsi="Times New Roman" w:cs="Times New Roman"/>
          <w:b/>
          <w:sz w:val="25"/>
          <w:szCs w:val="25"/>
        </w:rPr>
        <w:t xml:space="preserve">This creates a potential emotional connection between users and the AI. </w:t>
      </w:r>
    </w:p>
    <w:p w14:paraId="783B578C" w14:textId="77777777" w:rsidR="009169B0" w:rsidRPr="00CC2E70" w:rsidRDefault="009169B0" w:rsidP="009169B0">
      <w:pPr>
        <w:tabs>
          <w:tab w:val="left" w:pos="283"/>
          <w:tab w:val="left" w:pos="2835"/>
          <w:tab w:val="left" w:pos="5386"/>
          <w:tab w:val="left" w:pos="7937"/>
        </w:tabs>
        <w:spacing w:after="0"/>
        <w:contextualSpacing/>
        <w:jc w:val="left"/>
        <w:rPr>
          <w:rFonts w:ascii="Times New Roman" w:eastAsia="Times New Roman" w:hAnsi="Times New Roman" w:cs="Times New Roman"/>
          <w:sz w:val="25"/>
          <w:szCs w:val="25"/>
        </w:rPr>
      </w:pPr>
      <w:r w:rsidRPr="00CC2E70">
        <w:rPr>
          <w:rFonts w:ascii="Times New Roman" w:eastAsia="Times New Roman" w:hAnsi="Times New Roman" w:cs="Times New Roman"/>
          <w:b/>
          <w:sz w:val="25"/>
          <w:szCs w:val="25"/>
        </w:rPr>
        <w:t xml:space="preserve">A. </w:t>
      </w:r>
      <w:r w:rsidRPr="00CC2E70">
        <w:rPr>
          <w:rFonts w:ascii="Times New Roman" w:eastAsia="Times New Roman" w:hAnsi="Times New Roman" w:cs="Times New Roman"/>
          <w:sz w:val="25"/>
          <w:szCs w:val="25"/>
        </w:rPr>
        <w:t xml:space="preserve"> [I]</w:t>
      </w:r>
      <w:r w:rsidRPr="00CC2E70">
        <w:rPr>
          <w:rFonts w:ascii="Times New Roman" w:eastAsia="Times New Roman" w:hAnsi="Times New Roman" w:cs="Times New Roman"/>
          <w:b/>
          <w:sz w:val="25"/>
          <w:szCs w:val="25"/>
        </w:rPr>
        <w:tab/>
      </w:r>
      <w:r w:rsidRPr="00CC2E70">
        <w:rPr>
          <w:rFonts w:ascii="Times New Roman" w:eastAsia="Times New Roman" w:hAnsi="Times New Roman" w:cs="Times New Roman"/>
          <w:b/>
          <w:sz w:val="25"/>
          <w:szCs w:val="25"/>
          <w:highlight w:val="yellow"/>
        </w:rPr>
        <w:t xml:space="preserve">B. </w:t>
      </w:r>
      <w:r w:rsidRPr="00CC2E70">
        <w:rPr>
          <w:rFonts w:ascii="Times New Roman" w:eastAsia="Times New Roman" w:hAnsi="Times New Roman" w:cs="Times New Roman"/>
          <w:sz w:val="25"/>
          <w:szCs w:val="25"/>
          <w:highlight w:val="yellow"/>
        </w:rPr>
        <w:t xml:space="preserve"> [II]</w:t>
      </w:r>
      <w:r w:rsidRPr="00CC2E70">
        <w:rPr>
          <w:rFonts w:ascii="Times New Roman" w:eastAsia="Times New Roman" w:hAnsi="Times New Roman" w:cs="Times New Roman"/>
          <w:b/>
          <w:sz w:val="25"/>
          <w:szCs w:val="25"/>
        </w:rPr>
        <w:tab/>
        <w:t xml:space="preserve">C. </w:t>
      </w:r>
      <w:r w:rsidRPr="00CC2E70">
        <w:rPr>
          <w:rFonts w:ascii="Times New Roman" w:eastAsia="Times New Roman" w:hAnsi="Times New Roman" w:cs="Times New Roman"/>
          <w:sz w:val="25"/>
          <w:szCs w:val="25"/>
        </w:rPr>
        <w:t>[III]</w:t>
      </w:r>
      <w:r w:rsidRPr="00CC2E70">
        <w:rPr>
          <w:rFonts w:ascii="Times New Roman" w:eastAsia="Times New Roman" w:hAnsi="Times New Roman" w:cs="Times New Roman"/>
          <w:b/>
          <w:sz w:val="25"/>
          <w:szCs w:val="25"/>
        </w:rPr>
        <w:tab/>
        <w:t xml:space="preserve">D. </w:t>
      </w:r>
      <w:r w:rsidRPr="00CC2E70">
        <w:rPr>
          <w:rFonts w:ascii="Times New Roman" w:eastAsia="Times New Roman" w:hAnsi="Times New Roman" w:cs="Times New Roman"/>
          <w:sz w:val="25"/>
          <w:szCs w:val="25"/>
        </w:rPr>
        <w:t xml:space="preserve"> [IV]</w:t>
      </w:r>
    </w:p>
    <w:p w14:paraId="179A86EE" w14:textId="77777777" w:rsidR="009169B0" w:rsidRPr="00CC2E70" w:rsidRDefault="009169B0" w:rsidP="009169B0">
      <w:pPr>
        <w:spacing w:after="0"/>
        <w:contextualSpacing/>
        <w:jc w:val="left"/>
        <w:rPr>
          <w:rFonts w:ascii="Times New Roman" w:hAnsi="Times New Roman" w:cs="Times New Roman"/>
          <w:sz w:val="25"/>
          <w:szCs w:val="25"/>
        </w:rPr>
      </w:pPr>
      <w:r w:rsidRPr="00CC2E70">
        <w:rPr>
          <w:rFonts w:ascii="Times New Roman" w:hAnsi="Times New Roman" w:cs="Times New Roman"/>
          <w:b/>
          <w:sz w:val="25"/>
          <w:szCs w:val="25"/>
        </w:rPr>
        <w:t>Question 34.</w:t>
      </w:r>
      <w:r w:rsidRPr="00CC2E70">
        <w:rPr>
          <w:rFonts w:ascii="Times New Roman" w:hAnsi="Times New Roman" w:cs="Times New Roman"/>
          <w:b/>
          <w:sz w:val="25"/>
          <w:szCs w:val="25"/>
        </w:rPr>
        <w:tab/>
      </w:r>
      <w:r w:rsidRPr="00CC2E70">
        <w:rPr>
          <w:rFonts w:ascii="Times New Roman" w:hAnsi="Times New Roman" w:cs="Times New Roman"/>
          <w:sz w:val="25"/>
          <w:szCs w:val="25"/>
        </w:rPr>
        <w:t xml:space="preserve">According to paragraph 2, which of the following is NOT described for AI voices ? </w:t>
      </w:r>
    </w:p>
    <w:p w14:paraId="1E370FAF" w14:textId="77777777" w:rsidR="009169B0" w:rsidRPr="00CC2E70" w:rsidRDefault="009169B0" w:rsidP="009169B0">
      <w:pPr>
        <w:tabs>
          <w:tab w:val="left" w:pos="283"/>
          <w:tab w:val="left" w:pos="2835"/>
          <w:tab w:val="left" w:pos="5386"/>
          <w:tab w:val="left" w:pos="7937"/>
        </w:tabs>
        <w:spacing w:after="0"/>
        <w:contextualSpacing/>
        <w:jc w:val="left"/>
        <w:rPr>
          <w:rFonts w:ascii="Times New Roman" w:hAnsi="Times New Roman" w:cs="Times New Roman"/>
          <w:sz w:val="25"/>
          <w:szCs w:val="25"/>
        </w:rPr>
      </w:pPr>
      <w:r w:rsidRPr="00CC2E70">
        <w:rPr>
          <w:rFonts w:ascii="Times New Roman" w:hAnsi="Times New Roman" w:cs="Times New Roman"/>
          <w:b/>
          <w:sz w:val="25"/>
          <w:szCs w:val="25"/>
        </w:rPr>
        <w:lastRenderedPageBreak/>
        <w:t xml:space="preserve">A. </w:t>
      </w:r>
      <w:r w:rsidRPr="00CC2E70">
        <w:rPr>
          <w:rFonts w:ascii="Times New Roman" w:hAnsi="Times New Roman" w:cs="Times New Roman"/>
          <w:sz w:val="25"/>
          <w:szCs w:val="25"/>
        </w:rPr>
        <w:t xml:space="preserve"> soothing</w:t>
      </w:r>
      <w:r w:rsidRPr="00CC2E70">
        <w:rPr>
          <w:rFonts w:ascii="Times New Roman" w:hAnsi="Times New Roman" w:cs="Times New Roman"/>
          <w:b/>
          <w:sz w:val="25"/>
          <w:szCs w:val="25"/>
        </w:rPr>
        <w:tab/>
      </w:r>
      <w:r w:rsidRPr="00CC2E70">
        <w:rPr>
          <w:rFonts w:ascii="Times New Roman" w:hAnsi="Times New Roman" w:cs="Times New Roman"/>
          <w:b/>
          <w:sz w:val="25"/>
          <w:szCs w:val="25"/>
          <w:highlight w:val="yellow"/>
        </w:rPr>
        <w:t xml:space="preserve">B. </w:t>
      </w:r>
      <w:r w:rsidRPr="00CC2E70">
        <w:rPr>
          <w:rFonts w:ascii="Times New Roman" w:hAnsi="Times New Roman" w:cs="Times New Roman"/>
          <w:sz w:val="25"/>
          <w:szCs w:val="25"/>
          <w:highlight w:val="yellow"/>
        </w:rPr>
        <w:t xml:space="preserve"> clear</w:t>
      </w:r>
      <w:r w:rsidRPr="00CC2E70">
        <w:rPr>
          <w:rFonts w:ascii="Times New Roman" w:hAnsi="Times New Roman" w:cs="Times New Roman"/>
          <w:b/>
          <w:sz w:val="25"/>
          <w:szCs w:val="25"/>
        </w:rPr>
        <w:tab/>
        <w:t>C.</w:t>
      </w:r>
      <w:r w:rsidRPr="00CC2E70">
        <w:rPr>
          <w:rFonts w:ascii="Times New Roman" w:hAnsi="Times New Roman" w:cs="Times New Roman"/>
          <w:sz w:val="25"/>
          <w:szCs w:val="25"/>
        </w:rPr>
        <w:t xml:space="preserve"> friendly</w:t>
      </w:r>
      <w:r w:rsidRPr="00CC2E70">
        <w:rPr>
          <w:rFonts w:ascii="Times New Roman" w:hAnsi="Times New Roman" w:cs="Times New Roman"/>
          <w:b/>
          <w:sz w:val="25"/>
          <w:szCs w:val="25"/>
        </w:rPr>
        <w:tab/>
        <w:t xml:space="preserve">D. </w:t>
      </w:r>
      <w:r w:rsidRPr="00CC2E70">
        <w:rPr>
          <w:rFonts w:ascii="Times New Roman" w:hAnsi="Times New Roman" w:cs="Times New Roman"/>
          <w:sz w:val="25"/>
          <w:szCs w:val="25"/>
        </w:rPr>
        <w:t xml:space="preserve"> relatable</w:t>
      </w:r>
    </w:p>
    <w:p w14:paraId="41618165" w14:textId="77777777" w:rsidR="009169B0" w:rsidRPr="00CC2E70" w:rsidRDefault="009169B0" w:rsidP="009169B0">
      <w:pPr>
        <w:tabs>
          <w:tab w:val="left" w:pos="283"/>
          <w:tab w:val="left" w:pos="2835"/>
          <w:tab w:val="left" w:pos="5386"/>
          <w:tab w:val="left" w:pos="7937"/>
        </w:tabs>
        <w:spacing w:after="0"/>
        <w:contextualSpacing/>
        <w:jc w:val="left"/>
        <w:rPr>
          <w:rFonts w:ascii="Times New Roman" w:hAnsi="Times New Roman" w:cs="Times New Roman"/>
          <w:sz w:val="25"/>
          <w:szCs w:val="25"/>
        </w:rPr>
      </w:pPr>
      <w:r w:rsidRPr="00CC2E70">
        <w:rPr>
          <w:rFonts w:ascii="Times New Roman" w:hAnsi="Times New Roman" w:cs="Times New Roman"/>
          <w:b/>
          <w:sz w:val="25"/>
          <w:szCs w:val="25"/>
        </w:rPr>
        <w:t xml:space="preserve">Question 35. </w:t>
      </w:r>
      <w:r w:rsidRPr="00CC2E70">
        <w:rPr>
          <w:rFonts w:ascii="Times New Roman" w:hAnsi="Times New Roman" w:cs="Times New Roman"/>
          <w:sz w:val="25"/>
          <w:szCs w:val="25"/>
        </w:rPr>
        <w:t xml:space="preserve">Which of the following best summarises paragraph 3? </w:t>
      </w:r>
    </w:p>
    <w:p w14:paraId="54ADCAD8" w14:textId="77777777" w:rsidR="009169B0" w:rsidRPr="00CC2E70" w:rsidRDefault="009169B0" w:rsidP="009169B0">
      <w:pPr>
        <w:tabs>
          <w:tab w:val="left" w:pos="283"/>
          <w:tab w:val="left" w:pos="2835"/>
          <w:tab w:val="left" w:pos="5386"/>
          <w:tab w:val="left" w:pos="7937"/>
        </w:tabs>
        <w:spacing w:after="0"/>
        <w:contextualSpacing/>
        <w:jc w:val="left"/>
        <w:rPr>
          <w:rFonts w:ascii="Times New Roman" w:hAnsi="Times New Roman" w:cs="Times New Roman"/>
          <w:b/>
          <w:sz w:val="25"/>
          <w:szCs w:val="25"/>
        </w:rPr>
      </w:pPr>
      <w:r w:rsidRPr="00CC2E70">
        <w:rPr>
          <w:rFonts w:ascii="Times New Roman" w:eastAsia="Times New Roman" w:hAnsi="Times New Roman" w:cs="Times New Roman"/>
          <w:b/>
          <w:sz w:val="25"/>
          <w:szCs w:val="25"/>
          <w:u w:color="000000"/>
        </w:rPr>
        <w:t xml:space="preserve">A. </w:t>
      </w:r>
      <w:r w:rsidRPr="00CC2E70">
        <w:rPr>
          <w:rFonts w:ascii="Times New Roman" w:hAnsi="Times New Roman" w:cs="Times New Roman"/>
          <w:sz w:val="25"/>
          <w:szCs w:val="25"/>
        </w:rPr>
        <w:t>AI technology helps improve human relationships and fosters deeper connections</w:t>
      </w:r>
      <w:r w:rsidRPr="00CC2E70">
        <w:rPr>
          <w:rFonts w:ascii="Times New Roman" w:eastAsia="Times New Roman" w:hAnsi="Times New Roman" w:cs="Times New Roman"/>
          <w:b/>
          <w:sz w:val="25"/>
          <w:szCs w:val="25"/>
        </w:rPr>
        <w:t xml:space="preserve">. </w:t>
      </w:r>
    </w:p>
    <w:p w14:paraId="2A4BA16D" w14:textId="77777777" w:rsidR="009169B0" w:rsidRPr="00CC2E70" w:rsidRDefault="009169B0" w:rsidP="009169B0">
      <w:pPr>
        <w:tabs>
          <w:tab w:val="left" w:pos="283"/>
          <w:tab w:val="left" w:pos="2835"/>
          <w:tab w:val="left" w:pos="5386"/>
          <w:tab w:val="left" w:pos="7937"/>
        </w:tabs>
        <w:spacing w:after="0"/>
        <w:contextualSpacing/>
        <w:jc w:val="left"/>
        <w:rPr>
          <w:rFonts w:ascii="Times New Roman" w:hAnsi="Times New Roman" w:cs="Times New Roman"/>
          <w:b/>
          <w:sz w:val="25"/>
          <w:szCs w:val="25"/>
        </w:rPr>
      </w:pPr>
      <w:r w:rsidRPr="00CC2E70">
        <w:rPr>
          <w:rFonts w:ascii="Times New Roman" w:eastAsia="Times New Roman" w:hAnsi="Times New Roman" w:cs="Times New Roman"/>
          <w:b/>
          <w:sz w:val="25"/>
          <w:szCs w:val="25"/>
          <w:u w:color="000000"/>
        </w:rPr>
        <w:t xml:space="preserve">B. </w:t>
      </w:r>
      <w:r w:rsidRPr="00CC2E70">
        <w:rPr>
          <w:rFonts w:ascii="Times New Roman" w:hAnsi="Times New Roman" w:cs="Times New Roman"/>
          <w:sz w:val="25"/>
          <w:szCs w:val="25"/>
        </w:rPr>
        <w:t>People prefer real human connections over AI voices, which can prevent social isolation</w:t>
      </w:r>
      <w:r w:rsidRPr="00CC2E70">
        <w:rPr>
          <w:rFonts w:ascii="Times New Roman" w:eastAsia="Times New Roman" w:hAnsi="Times New Roman" w:cs="Times New Roman"/>
          <w:b/>
          <w:sz w:val="25"/>
          <w:szCs w:val="25"/>
        </w:rPr>
        <w:t xml:space="preserve">. </w:t>
      </w:r>
    </w:p>
    <w:p w14:paraId="327CAE16" w14:textId="77777777" w:rsidR="009169B0" w:rsidRPr="00CC2E70" w:rsidRDefault="009169B0" w:rsidP="009169B0">
      <w:pPr>
        <w:tabs>
          <w:tab w:val="left" w:pos="283"/>
          <w:tab w:val="left" w:pos="2835"/>
          <w:tab w:val="left" w:pos="5386"/>
          <w:tab w:val="left" w:pos="7937"/>
        </w:tabs>
        <w:spacing w:after="0"/>
        <w:contextualSpacing/>
        <w:jc w:val="left"/>
        <w:rPr>
          <w:rFonts w:ascii="Times New Roman" w:hAnsi="Times New Roman" w:cs="Times New Roman"/>
          <w:b/>
          <w:sz w:val="25"/>
          <w:szCs w:val="25"/>
        </w:rPr>
      </w:pPr>
      <w:r w:rsidRPr="00CC2E70">
        <w:rPr>
          <w:rFonts w:ascii="Times New Roman" w:eastAsia="Times New Roman" w:hAnsi="Times New Roman" w:cs="Times New Roman"/>
          <w:b/>
          <w:sz w:val="25"/>
          <w:szCs w:val="25"/>
          <w:highlight w:val="yellow"/>
          <w:u w:color="000000"/>
        </w:rPr>
        <w:t xml:space="preserve">C. </w:t>
      </w:r>
      <w:r w:rsidRPr="00CC2E70">
        <w:rPr>
          <w:rFonts w:ascii="Times New Roman" w:hAnsi="Times New Roman" w:cs="Times New Roman"/>
          <w:sz w:val="25"/>
          <w:szCs w:val="25"/>
          <w:highlight w:val="yellow"/>
        </w:rPr>
        <w:t>AI voices create emotional bonds, leading to potential manipulation and social isolation</w:t>
      </w:r>
      <w:r w:rsidRPr="00CC2E70">
        <w:rPr>
          <w:rFonts w:ascii="Times New Roman" w:eastAsia="Times New Roman" w:hAnsi="Times New Roman" w:cs="Times New Roman"/>
          <w:b/>
          <w:sz w:val="25"/>
          <w:szCs w:val="25"/>
          <w:highlight w:val="yellow"/>
        </w:rPr>
        <w:t>.</w:t>
      </w:r>
    </w:p>
    <w:p w14:paraId="742F5383" w14:textId="77777777" w:rsidR="009169B0" w:rsidRPr="00CC2E70" w:rsidRDefault="009169B0" w:rsidP="009169B0">
      <w:pPr>
        <w:tabs>
          <w:tab w:val="left" w:pos="283"/>
          <w:tab w:val="left" w:pos="2835"/>
          <w:tab w:val="left" w:pos="5386"/>
          <w:tab w:val="left" w:pos="7937"/>
        </w:tabs>
        <w:spacing w:after="0"/>
        <w:contextualSpacing/>
        <w:jc w:val="left"/>
        <w:rPr>
          <w:rFonts w:ascii="Times New Roman" w:hAnsi="Times New Roman" w:cs="Times New Roman"/>
          <w:sz w:val="25"/>
          <w:szCs w:val="25"/>
        </w:rPr>
      </w:pPr>
      <w:r w:rsidRPr="00CC2E70">
        <w:rPr>
          <w:rFonts w:ascii="Times New Roman" w:eastAsia="Times New Roman" w:hAnsi="Times New Roman" w:cs="Times New Roman"/>
          <w:b/>
          <w:sz w:val="25"/>
          <w:szCs w:val="25"/>
          <w:u w:color="000000"/>
        </w:rPr>
        <w:t xml:space="preserve">D. </w:t>
      </w:r>
      <w:r w:rsidRPr="00CC2E70">
        <w:rPr>
          <w:rFonts w:ascii="Times New Roman" w:hAnsi="Times New Roman" w:cs="Times New Roman"/>
          <w:sz w:val="25"/>
          <w:szCs w:val="25"/>
        </w:rPr>
        <w:t>AI voices should be used in marketing to evoke strong emotional responses from individuals</w:t>
      </w:r>
      <w:r w:rsidRPr="00CC2E70">
        <w:rPr>
          <w:rFonts w:ascii="Times New Roman" w:eastAsia="Times New Roman" w:hAnsi="Times New Roman" w:cs="Times New Roman"/>
          <w:b/>
          <w:sz w:val="25"/>
          <w:szCs w:val="25"/>
        </w:rPr>
        <w:t xml:space="preserve">. </w:t>
      </w:r>
    </w:p>
    <w:p w14:paraId="56A3BA68" w14:textId="77777777" w:rsidR="009169B0" w:rsidRPr="00CC2E70" w:rsidRDefault="009169B0" w:rsidP="009169B0">
      <w:pPr>
        <w:spacing w:after="0"/>
        <w:contextualSpacing/>
        <w:jc w:val="left"/>
        <w:rPr>
          <w:rFonts w:ascii="Times New Roman" w:eastAsia="Times New Roman" w:hAnsi="Times New Roman" w:cs="Times New Roman"/>
          <w:sz w:val="25"/>
          <w:szCs w:val="25"/>
        </w:rPr>
      </w:pPr>
      <w:r w:rsidRPr="00CC2E70">
        <w:rPr>
          <w:rFonts w:ascii="Times New Roman" w:hAnsi="Times New Roman" w:cs="Times New Roman"/>
          <w:b/>
          <w:sz w:val="25"/>
          <w:szCs w:val="25"/>
        </w:rPr>
        <w:t>Question 36.</w:t>
      </w:r>
      <w:r w:rsidRPr="00CC2E70">
        <w:rPr>
          <w:rFonts w:ascii="Times New Roman" w:hAnsi="Times New Roman" w:cs="Times New Roman"/>
          <w:b/>
          <w:sz w:val="25"/>
          <w:szCs w:val="25"/>
        </w:rPr>
        <w:tab/>
      </w:r>
      <w:r w:rsidRPr="00CC2E70">
        <w:rPr>
          <w:rFonts w:ascii="Times New Roman" w:eastAsia="Times New Roman" w:hAnsi="Times New Roman" w:cs="Times New Roman"/>
          <w:sz w:val="25"/>
          <w:szCs w:val="25"/>
        </w:rPr>
        <w:t xml:space="preserve">The word </w:t>
      </w:r>
      <w:r w:rsidRPr="00CC2E70">
        <w:rPr>
          <w:rFonts w:ascii="Times New Roman" w:eastAsia="Times New Roman" w:hAnsi="Times New Roman" w:cs="Times New Roman"/>
          <w:b/>
          <w:bCs/>
          <w:sz w:val="25"/>
          <w:szCs w:val="25"/>
          <w:u w:val="single" w:color="000000"/>
        </w:rPr>
        <w:t>foster</w:t>
      </w:r>
      <w:r w:rsidRPr="00CC2E70">
        <w:rPr>
          <w:rFonts w:ascii="Times New Roman" w:eastAsia="Times New Roman" w:hAnsi="Times New Roman" w:cs="Times New Roman"/>
          <w:sz w:val="25"/>
          <w:szCs w:val="25"/>
        </w:rPr>
        <w:t xml:space="preserve"> in paragraph 3 is OPPOSITE in meaning to</w:t>
      </w:r>
      <w:r w:rsidRPr="00CC2E70">
        <w:rPr>
          <w:rFonts w:ascii="Times New Roman" w:hAnsi="Times New Roman" w:cs="Times New Roman"/>
          <w:noProof/>
          <w:sz w:val="25"/>
          <w:szCs w:val="25"/>
        </w:rPr>
        <w:drawing>
          <wp:inline distT="0" distB="0" distL="0" distR="0" wp14:anchorId="33F20792" wp14:editId="67192B34">
            <wp:extent cx="457200" cy="57150"/>
            <wp:effectExtent l="19050" t="0" r="0" b="0"/>
            <wp:docPr id="4" name="Picture 45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30"/>
                    <pic:cNvPicPr>
                      <a:picLocks noChangeAspect="1" noChangeArrowheads="1"/>
                    </pic:cNvPicPr>
                  </pic:nvPicPr>
                  <pic:blipFill>
                    <a:blip r:embed="rId4"/>
                    <a:srcRect/>
                    <a:stretch>
                      <a:fillRect/>
                    </a:stretch>
                  </pic:blipFill>
                  <pic:spPr bwMode="auto">
                    <a:xfrm>
                      <a:off x="0" y="0"/>
                      <a:ext cx="457200" cy="57150"/>
                    </a:xfrm>
                    <a:prstGeom prst="rect">
                      <a:avLst/>
                    </a:prstGeom>
                    <a:noFill/>
                    <a:ln w="9525">
                      <a:noFill/>
                      <a:miter lim="800000"/>
                      <a:headEnd/>
                      <a:tailEnd/>
                    </a:ln>
                  </pic:spPr>
                </pic:pic>
              </a:graphicData>
            </a:graphic>
          </wp:inline>
        </w:drawing>
      </w:r>
    </w:p>
    <w:p w14:paraId="6232FE52" w14:textId="77777777" w:rsidR="009169B0" w:rsidRPr="00CC2E70" w:rsidRDefault="009169B0" w:rsidP="009169B0">
      <w:pPr>
        <w:tabs>
          <w:tab w:val="left" w:pos="283"/>
          <w:tab w:val="left" w:pos="2835"/>
          <w:tab w:val="left" w:pos="5386"/>
          <w:tab w:val="left" w:pos="7937"/>
        </w:tabs>
        <w:spacing w:after="0"/>
        <w:contextualSpacing/>
        <w:jc w:val="left"/>
        <w:rPr>
          <w:rFonts w:ascii="Times New Roman" w:eastAsia="Times New Roman" w:hAnsi="Times New Roman" w:cs="Times New Roman"/>
          <w:sz w:val="25"/>
          <w:szCs w:val="25"/>
        </w:rPr>
      </w:pPr>
      <w:r w:rsidRPr="00CC2E70">
        <w:rPr>
          <w:rFonts w:ascii="Times New Roman" w:hAnsi="Times New Roman" w:cs="Times New Roman"/>
          <w:noProof/>
          <w:sz w:val="25"/>
          <w:szCs w:val="25"/>
        </w:rPr>
        <w:drawing>
          <wp:anchor distT="0" distB="0" distL="114300" distR="114300" simplePos="0" relativeHeight="251659264" behindDoc="0" locked="0" layoutInCell="1" allowOverlap="0" wp14:anchorId="4B9B4873" wp14:editId="1F374676">
            <wp:simplePos x="0" y="0"/>
            <wp:positionH relativeFrom="page">
              <wp:posOffset>267970</wp:posOffset>
            </wp:positionH>
            <wp:positionV relativeFrom="page">
              <wp:posOffset>393065</wp:posOffset>
            </wp:positionV>
            <wp:extent cx="18415" cy="27305"/>
            <wp:effectExtent l="19050" t="0" r="635" b="0"/>
            <wp:wrapSquare wrapText="bothSides"/>
            <wp:docPr id="5" name="Picture 20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75"/>
                    <pic:cNvPicPr>
                      <a:picLocks noChangeAspect="1" noChangeArrowheads="1"/>
                    </pic:cNvPicPr>
                  </pic:nvPicPr>
                  <pic:blipFill>
                    <a:blip r:embed="rId5"/>
                    <a:srcRect/>
                    <a:stretch>
                      <a:fillRect/>
                    </a:stretch>
                  </pic:blipFill>
                  <pic:spPr bwMode="auto">
                    <a:xfrm>
                      <a:off x="0" y="0"/>
                      <a:ext cx="18415" cy="27305"/>
                    </a:xfrm>
                    <a:prstGeom prst="rect">
                      <a:avLst/>
                    </a:prstGeom>
                    <a:noFill/>
                    <a:ln w="9525">
                      <a:noFill/>
                      <a:miter lim="800000"/>
                      <a:headEnd/>
                      <a:tailEnd/>
                    </a:ln>
                  </pic:spPr>
                </pic:pic>
              </a:graphicData>
            </a:graphic>
          </wp:anchor>
        </w:drawing>
      </w:r>
      <w:r w:rsidRPr="00CC2E70">
        <w:rPr>
          <w:rFonts w:ascii="Times New Roman" w:eastAsia="Times New Roman" w:hAnsi="Times New Roman" w:cs="Times New Roman"/>
          <w:sz w:val="25"/>
          <w:szCs w:val="25"/>
        </w:rPr>
        <w:t>A</w:t>
      </w:r>
      <w:r w:rsidRPr="00CC2E70">
        <w:rPr>
          <w:rFonts w:ascii="Times New Roman" w:eastAsia="Times New Roman" w:hAnsi="Times New Roman" w:cs="Times New Roman"/>
          <w:b/>
          <w:sz w:val="25"/>
          <w:szCs w:val="25"/>
        </w:rPr>
        <w:t xml:space="preserve">. </w:t>
      </w:r>
      <w:r w:rsidRPr="00CC2E70">
        <w:rPr>
          <w:rFonts w:ascii="Times New Roman" w:eastAsia="Times New Roman" w:hAnsi="Times New Roman" w:cs="Times New Roman"/>
          <w:sz w:val="25"/>
          <w:szCs w:val="25"/>
        </w:rPr>
        <w:t xml:space="preserve"> support </w:t>
      </w:r>
      <w:r w:rsidRPr="00CC2E70">
        <w:rPr>
          <w:rFonts w:ascii="Times New Roman" w:eastAsia="Times New Roman" w:hAnsi="Times New Roman" w:cs="Times New Roman"/>
          <w:b/>
          <w:sz w:val="25"/>
          <w:szCs w:val="25"/>
        </w:rPr>
        <w:tab/>
      </w:r>
      <w:r w:rsidRPr="00CC2E70">
        <w:rPr>
          <w:rFonts w:ascii="Times New Roman" w:eastAsia="Times New Roman" w:hAnsi="Times New Roman" w:cs="Times New Roman"/>
          <w:b/>
          <w:sz w:val="25"/>
          <w:szCs w:val="25"/>
          <w:highlight w:val="yellow"/>
        </w:rPr>
        <w:t xml:space="preserve">B. </w:t>
      </w:r>
      <w:r w:rsidRPr="00CC2E70">
        <w:rPr>
          <w:rFonts w:ascii="Times New Roman" w:eastAsia="Times New Roman" w:hAnsi="Times New Roman" w:cs="Times New Roman"/>
          <w:sz w:val="25"/>
          <w:szCs w:val="25"/>
          <w:highlight w:val="yellow"/>
        </w:rPr>
        <w:t xml:space="preserve"> prevent</w:t>
      </w:r>
      <w:r w:rsidRPr="00CC2E70">
        <w:rPr>
          <w:rFonts w:ascii="Times New Roman" w:eastAsia="Times New Roman" w:hAnsi="Times New Roman" w:cs="Times New Roman"/>
          <w:b/>
          <w:sz w:val="25"/>
          <w:szCs w:val="25"/>
        </w:rPr>
        <w:tab/>
        <w:t xml:space="preserve">C. </w:t>
      </w:r>
      <w:r w:rsidRPr="00CC2E70">
        <w:rPr>
          <w:rFonts w:ascii="Times New Roman" w:eastAsia="Times New Roman" w:hAnsi="Times New Roman" w:cs="Times New Roman"/>
          <w:sz w:val="25"/>
          <w:szCs w:val="25"/>
        </w:rPr>
        <w:t xml:space="preserve"> encourage  </w:t>
      </w:r>
      <w:r w:rsidRPr="00CC2E70">
        <w:rPr>
          <w:rFonts w:ascii="Times New Roman" w:eastAsia="Times New Roman" w:hAnsi="Times New Roman" w:cs="Times New Roman"/>
          <w:b/>
          <w:sz w:val="25"/>
          <w:szCs w:val="25"/>
        </w:rPr>
        <w:tab/>
        <w:t xml:space="preserve">D. </w:t>
      </w:r>
      <w:r w:rsidRPr="00CC2E70">
        <w:rPr>
          <w:rFonts w:ascii="Times New Roman" w:eastAsia="Times New Roman" w:hAnsi="Times New Roman" w:cs="Times New Roman"/>
          <w:sz w:val="25"/>
          <w:szCs w:val="25"/>
        </w:rPr>
        <w:t xml:space="preserve"> substitute </w:t>
      </w:r>
    </w:p>
    <w:p w14:paraId="5953881F" w14:textId="77777777" w:rsidR="009169B0" w:rsidRPr="00CC2E70" w:rsidRDefault="009169B0" w:rsidP="009169B0">
      <w:pPr>
        <w:spacing w:after="0"/>
        <w:contextualSpacing/>
        <w:jc w:val="left"/>
        <w:rPr>
          <w:rFonts w:ascii="Times New Roman" w:eastAsia="Times New Roman" w:hAnsi="Times New Roman" w:cs="Times New Roman"/>
          <w:b/>
          <w:sz w:val="25"/>
          <w:szCs w:val="25"/>
        </w:rPr>
      </w:pPr>
      <w:r w:rsidRPr="00CC2E70">
        <w:rPr>
          <w:rFonts w:ascii="Times New Roman" w:eastAsia="Times New Roman" w:hAnsi="Times New Roman" w:cs="Times New Roman"/>
          <w:b/>
          <w:sz w:val="25"/>
          <w:szCs w:val="25"/>
        </w:rPr>
        <w:t>Câu 37.</w:t>
      </w:r>
      <w:r w:rsidRPr="00CC2E70">
        <w:rPr>
          <w:rFonts w:ascii="Times New Roman" w:eastAsia="Times New Roman" w:hAnsi="Times New Roman" w:cs="Times New Roman"/>
          <w:b/>
          <w:sz w:val="25"/>
          <w:szCs w:val="25"/>
        </w:rPr>
        <w:tab/>
      </w:r>
      <w:r w:rsidRPr="00CC2E70">
        <w:rPr>
          <w:rFonts w:ascii="Times New Roman" w:eastAsia="Times New Roman" w:hAnsi="Times New Roman" w:cs="Times New Roman"/>
          <w:sz w:val="25"/>
          <w:szCs w:val="25"/>
        </w:rPr>
        <w:t>Which of the following is TRUE according to the passage?</w:t>
      </w:r>
    </w:p>
    <w:p w14:paraId="749A0286" w14:textId="77777777" w:rsidR="009169B0" w:rsidRPr="00CC2E70" w:rsidRDefault="009169B0" w:rsidP="009169B0">
      <w:pPr>
        <w:tabs>
          <w:tab w:val="left" w:pos="283"/>
          <w:tab w:val="left" w:pos="2835"/>
          <w:tab w:val="left" w:pos="5386"/>
          <w:tab w:val="left" w:pos="7937"/>
        </w:tabs>
        <w:spacing w:after="0"/>
        <w:contextualSpacing/>
        <w:jc w:val="left"/>
        <w:rPr>
          <w:rFonts w:ascii="Times New Roman" w:hAnsi="Times New Roman" w:cs="Times New Roman"/>
          <w:b/>
          <w:sz w:val="25"/>
          <w:szCs w:val="25"/>
        </w:rPr>
      </w:pPr>
      <w:r w:rsidRPr="00CC2E70">
        <w:rPr>
          <w:rFonts w:ascii="Times New Roman" w:eastAsia="Times New Roman" w:hAnsi="Times New Roman" w:cs="Times New Roman"/>
          <w:b/>
          <w:sz w:val="25"/>
          <w:szCs w:val="25"/>
          <w:highlight w:val="yellow"/>
          <w:u w:color="000000"/>
        </w:rPr>
        <w:t xml:space="preserve">A. </w:t>
      </w:r>
      <w:r w:rsidRPr="00CC2E70">
        <w:rPr>
          <w:rFonts w:ascii="Times New Roman" w:hAnsi="Times New Roman" w:cs="Times New Roman"/>
          <w:sz w:val="25"/>
          <w:szCs w:val="25"/>
          <w:highlight w:val="yellow"/>
        </w:rPr>
        <w:t>AI is now able to replicate human speech with strikingly accurate realism</w:t>
      </w:r>
      <w:r w:rsidRPr="00CC2E70">
        <w:rPr>
          <w:rFonts w:ascii="Times New Roman" w:eastAsia="Times New Roman" w:hAnsi="Times New Roman" w:cs="Times New Roman"/>
          <w:b/>
          <w:sz w:val="25"/>
          <w:szCs w:val="25"/>
          <w:highlight w:val="yellow"/>
        </w:rPr>
        <w:t>.</w:t>
      </w:r>
    </w:p>
    <w:p w14:paraId="535FB2C8" w14:textId="77777777" w:rsidR="009169B0" w:rsidRPr="00CC2E70" w:rsidRDefault="009169B0" w:rsidP="009169B0">
      <w:pPr>
        <w:tabs>
          <w:tab w:val="left" w:pos="283"/>
          <w:tab w:val="left" w:pos="2835"/>
          <w:tab w:val="left" w:pos="5386"/>
          <w:tab w:val="left" w:pos="7937"/>
        </w:tabs>
        <w:spacing w:after="0"/>
        <w:contextualSpacing/>
        <w:jc w:val="left"/>
        <w:rPr>
          <w:rFonts w:ascii="Times New Roman" w:hAnsi="Times New Roman" w:cs="Times New Roman"/>
          <w:b/>
          <w:sz w:val="25"/>
          <w:szCs w:val="25"/>
        </w:rPr>
      </w:pPr>
      <w:r w:rsidRPr="00CC2E70">
        <w:rPr>
          <w:rFonts w:ascii="Times New Roman" w:eastAsia="Times New Roman" w:hAnsi="Times New Roman" w:cs="Times New Roman"/>
          <w:b/>
          <w:sz w:val="25"/>
          <w:szCs w:val="25"/>
          <w:u w:color="000000"/>
        </w:rPr>
        <w:t xml:space="preserve">B. </w:t>
      </w:r>
      <w:r w:rsidRPr="00CC2E70">
        <w:rPr>
          <w:rFonts w:ascii="Times New Roman" w:hAnsi="Times New Roman" w:cs="Times New Roman"/>
          <w:sz w:val="25"/>
          <w:szCs w:val="25"/>
        </w:rPr>
        <w:t>AI voices are designed to be unappealing and distant in order to avoid emotional connections</w:t>
      </w:r>
      <w:r w:rsidRPr="00CC2E70">
        <w:rPr>
          <w:rFonts w:ascii="Times New Roman" w:eastAsia="Times New Roman" w:hAnsi="Times New Roman" w:cs="Times New Roman"/>
          <w:b/>
          <w:sz w:val="25"/>
          <w:szCs w:val="25"/>
        </w:rPr>
        <w:t xml:space="preserve">. </w:t>
      </w:r>
    </w:p>
    <w:p w14:paraId="195A9646" w14:textId="77777777" w:rsidR="009169B0" w:rsidRPr="00CC2E70" w:rsidRDefault="009169B0" w:rsidP="009169B0">
      <w:pPr>
        <w:tabs>
          <w:tab w:val="left" w:pos="283"/>
          <w:tab w:val="left" w:pos="2835"/>
          <w:tab w:val="left" w:pos="5386"/>
          <w:tab w:val="left" w:pos="7937"/>
        </w:tabs>
        <w:spacing w:after="0"/>
        <w:contextualSpacing/>
        <w:jc w:val="left"/>
        <w:rPr>
          <w:rFonts w:ascii="Times New Roman" w:hAnsi="Times New Roman" w:cs="Times New Roman"/>
          <w:b/>
          <w:sz w:val="25"/>
          <w:szCs w:val="25"/>
        </w:rPr>
      </w:pPr>
      <w:r w:rsidRPr="00CC2E70">
        <w:rPr>
          <w:rFonts w:ascii="Times New Roman" w:eastAsia="Times New Roman" w:hAnsi="Times New Roman" w:cs="Times New Roman"/>
          <w:b/>
          <w:sz w:val="25"/>
          <w:szCs w:val="25"/>
          <w:u w:color="000000"/>
        </w:rPr>
        <w:t xml:space="preserve">C. </w:t>
      </w:r>
      <w:r w:rsidRPr="00CC2E70">
        <w:rPr>
          <w:rFonts w:ascii="Times New Roman" w:hAnsi="Times New Roman" w:cs="Times New Roman"/>
          <w:sz w:val="25"/>
          <w:szCs w:val="25"/>
        </w:rPr>
        <w:t>The technology behind AI voices is not improving and will likely remain static</w:t>
      </w:r>
      <w:r w:rsidRPr="00CC2E70">
        <w:rPr>
          <w:rFonts w:ascii="Times New Roman" w:eastAsia="Times New Roman" w:hAnsi="Times New Roman" w:cs="Times New Roman"/>
          <w:b/>
          <w:sz w:val="25"/>
          <w:szCs w:val="25"/>
        </w:rPr>
        <w:t xml:space="preserve">. </w:t>
      </w:r>
    </w:p>
    <w:p w14:paraId="4343B952" w14:textId="77777777" w:rsidR="009169B0" w:rsidRPr="00CC2E70" w:rsidRDefault="009169B0" w:rsidP="009169B0">
      <w:pPr>
        <w:tabs>
          <w:tab w:val="left" w:pos="283"/>
          <w:tab w:val="left" w:pos="2835"/>
          <w:tab w:val="left" w:pos="5386"/>
          <w:tab w:val="left" w:pos="7937"/>
        </w:tabs>
        <w:spacing w:after="0"/>
        <w:contextualSpacing/>
        <w:jc w:val="left"/>
        <w:rPr>
          <w:rFonts w:ascii="Times New Roman" w:hAnsi="Times New Roman" w:cs="Times New Roman"/>
          <w:sz w:val="25"/>
          <w:szCs w:val="25"/>
        </w:rPr>
      </w:pPr>
      <w:r w:rsidRPr="00CC2E70">
        <w:rPr>
          <w:rFonts w:ascii="Times New Roman" w:eastAsia="Times New Roman" w:hAnsi="Times New Roman" w:cs="Times New Roman"/>
          <w:b/>
          <w:sz w:val="25"/>
          <w:szCs w:val="25"/>
          <w:u w:color="000000"/>
        </w:rPr>
        <w:t xml:space="preserve">D. </w:t>
      </w:r>
      <w:r w:rsidRPr="00CC2E70">
        <w:rPr>
          <w:rFonts w:ascii="Times New Roman" w:hAnsi="Times New Roman" w:cs="Times New Roman"/>
          <w:sz w:val="25"/>
          <w:szCs w:val="25"/>
        </w:rPr>
        <w:t>Scientists believe that developing emotional bonds with AI voices will enhance human relationships</w:t>
      </w:r>
    </w:p>
    <w:p w14:paraId="182959FB" w14:textId="77777777" w:rsidR="009169B0" w:rsidRPr="00CC2E70" w:rsidRDefault="009169B0" w:rsidP="009169B0">
      <w:pPr>
        <w:spacing w:after="0"/>
        <w:contextualSpacing/>
        <w:jc w:val="left"/>
        <w:rPr>
          <w:rFonts w:ascii="Times New Roman" w:hAnsi="Times New Roman" w:cs="Times New Roman"/>
          <w:b/>
          <w:sz w:val="25"/>
          <w:szCs w:val="25"/>
        </w:rPr>
      </w:pPr>
      <w:r w:rsidRPr="00CC2E70">
        <w:rPr>
          <w:rFonts w:ascii="Times New Roman" w:hAnsi="Times New Roman" w:cs="Times New Roman"/>
          <w:b/>
          <w:sz w:val="25"/>
          <w:szCs w:val="25"/>
        </w:rPr>
        <w:t>Question 38.</w:t>
      </w:r>
      <w:r w:rsidRPr="00CC2E70">
        <w:rPr>
          <w:rFonts w:ascii="Times New Roman" w:hAnsi="Times New Roman" w:cs="Times New Roman"/>
          <w:b/>
          <w:sz w:val="25"/>
          <w:szCs w:val="25"/>
        </w:rPr>
        <w:tab/>
      </w:r>
      <w:r w:rsidRPr="00CC2E70">
        <w:rPr>
          <w:rFonts w:ascii="Times New Roman" w:eastAsia="Times New Roman" w:hAnsi="Times New Roman" w:cs="Times New Roman"/>
          <w:sz w:val="25"/>
          <w:szCs w:val="25"/>
        </w:rPr>
        <w:t>Which of the following best paraphrases the underlined sentence in paragraph 4?</w:t>
      </w:r>
    </w:p>
    <w:p w14:paraId="056DA7D6" w14:textId="77777777" w:rsidR="009169B0" w:rsidRPr="00CC2E70" w:rsidRDefault="009169B0" w:rsidP="009169B0">
      <w:pPr>
        <w:tabs>
          <w:tab w:val="left" w:pos="283"/>
          <w:tab w:val="left" w:pos="2835"/>
          <w:tab w:val="left" w:pos="5386"/>
          <w:tab w:val="left" w:pos="7937"/>
        </w:tabs>
        <w:spacing w:after="0"/>
        <w:contextualSpacing/>
        <w:jc w:val="left"/>
        <w:rPr>
          <w:rFonts w:ascii="Times New Roman" w:hAnsi="Times New Roman" w:cs="Times New Roman"/>
          <w:b/>
          <w:sz w:val="25"/>
          <w:szCs w:val="25"/>
        </w:rPr>
      </w:pPr>
      <w:r w:rsidRPr="00CC2E70">
        <w:rPr>
          <w:rFonts w:ascii="Times New Roman" w:eastAsia="Times New Roman" w:hAnsi="Times New Roman" w:cs="Times New Roman"/>
          <w:b/>
          <w:sz w:val="25"/>
          <w:szCs w:val="25"/>
          <w:u w:color="000000"/>
        </w:rPr>
        <w:t xml:space="preserve">A. </w:t>
      </w:r>
      <w:r w:rsidRPr="00CC2E70">
        <w:rPr>
          <w:rFonts w:ascii="Times New Roman" w:hAnsi="Times New Roman" w:cs="Times New Roman"/>
          <w:sz w:val="25"/>
          <w:szCs w:val="25"/>
        </w:rPr>
        <w:t>The advancements in AI technology are making it easier for users to tell the difference between human voices and AI voices</w:t>
      </w:r>
      <w:r w:rsidRPr="00CC2E70">
        <w:rPr>
          <w:rFonts w:ascii="Times New Roman" w:eastAsia="Times New Roman" w:hAnsi="Times New Roman" w:cs="Times New Roman"/>
          <w:b/>
          <w:sz w:val="25"/>
          <w:szCs w:val="25"/>
        </w:rPr>
        <w:t xml:space="preserve">. </w:t>
      </w:r>
    </w:p>
    <w:p w14:paraId="5ACC7251" w14:textId="77777777" w:rsidR="009169B0" w:rsidRPr="00CC2E70" w:rsidRDefault="009169B0" w:rsidP="009169B0">
      <w:pPr>
        <w:tabs>
          <w:tab w:val="left" w:pos="283"/>
          <w:tab w:val="left" w:pos="2835"/>
          <w:tab w:val="left" w:pos="5386"/>
          <w:tab w:val="left" w:pos="7937"/>
        </w:tabs>
        <w:spacing w:after="0"/>
        <w:contextualSpacing/>
        <w:jc w:val="left"/>
        <w:rPr>
          <w:rFonts w:ascii="Times New Roman" w:hAnsi="Times New Roman" w:cs="Times New Roman"/>
          <w:b/>
          <w:sz w:val="25"/>
          <w:szCs w:val="25"/>
        </w:rPr>
      </w:pPr>
      <w:r w:rsidRPr="00CC2E70">
        <w:rPr>
          <w:rFonts w:ascii="Times New Roman" w:eastAsia="Times New Roman" w:hAnsi="Times New Roman" w:cs="Times New Roman"/>
          <w:b/>
          <w:sz w:val="25"/>
          <w:szCs w:val="25"/>
          <w:u w:color="000000"/>
        </w:rPr>
        <w:t xml:space="preserve">B. </w:t>
      </w:r>
      <w:r w:rsidRPr="00CC2E70">
        <w:rPr>
          <w:rFonts w:ascii="Times New Roman" w:hAnsi="Times New Roman" w:cs="Times New Roman"/>
          <w:sz w:val="25"/>
          <w:szCs w:val="25"/>
        </w:rPr>
        <w:t>AI voices are becoming more distinct, helping users identify whether they are speaking to a machine or a person</w:t>
      </w:r>
      <w:r w:rsidRPr="00CC2E70">
        <w:rPr>
          <w:rFonts w:ascii="Times New Roman" w:eastAsia="Times New Roman" w:hAnsi="Times New Roman" w:cs="Times New Roman"/>
          <w:b/>
          <w:sz w:val="25"/>
          <w:szCs w:val="25"/>
        </w:rPr>
        <w:t xml:space="preserve">. </w:t>
      </w:r>
    </w:p>
    <w:p w14:paraId="704A6264" w14:textId="77777777" w:rsidR="009169B0" w:rsidRPr="00CC2E70" w:rsidRDefault="009169B0" w:rsidP="009169B0">
      <w:pPr>
        <w:tabs>
          <w:tab w:val="left" w:pos="283"/>
          <w:tab w:val="left" w:pos="2835"/>
          <w:tab w:val="left" w:pos="5386"/>
          <w:tab w:val="left" w:pos="7937"/>
        </w:tabs>
        <w:spacing w:after="0"/>
        <w:contextualSpacing/>
        <w:jc w:val="left"/>
        <w:rPr>
          <w:rFonts w:ascii="Times New Roman" w:hAnsi="Times New Roman" w:cs="Times New Roman"/>
          <w:b/>
          <w:sz w:val="25"/>
          <w:szCs w:val="25"/>
        </w:rPr>
      </w:pPr>
      <w:r w:rsidRPr="00CC2E70">
        <w:rPr>
          <w:rFonts w:ascii="Times New Roman" w:eastAsia="Times New Roman" w:hAnsi="Times New Roman" w:cs="Times New Roman"/>
          <w:b/>
          <w:sz w:val="25"/>
          <w:szCs w:val="25"/>
          <w:u w:color="000000"/>
        </w:rPr>
        <w:t xml:space="preserve">C. </w:t>
      </w:r>
      <w:r w:rsidRPr="00CC2E70">
        <w:rPr>
          <w:rFonts w:ascii="Times New Roman" w:hAnsi="Times New Roman" w:cs="Times New Roman"/>
          <w:sz w:val="25"/>
          <w:szCs w:val="25"/>
        </w:rPr>
        <w:t>The development of AI technology has halted, leaving human and machine interactions easily distinguishable</w:t>
      </w:r>
      <w:r w:rsidRPr="00CC2E70">
        <w:rPr>
          <w:rFonts w:ascii="Times New Roman" w:eastAsia="Times New Roman" w:hAnsi="Times New Roman" w:cs="Times New Roman"/>
          <w:b/>
          <w:sz w:val="25"/>
          <w:szCs w:val="25"/>
        </w:rPr>
        <w:t xml:space="preserve">. </w:t>
      </w:r>
    </w:p>
    <w:p w14:paraId="70AD95C7" w14:textId="77777777" w:rsidR="009169B0" w:rsidRPr="00CC2E70" w:rsidRDefault="009169B0" w:rsidP="009169B0">
      <w:pPr>
        <w:tabs>
          <w:tab w:val="left" w:pos="283"/>
          <w:tab w:val="left" w:pos="2835"/>
          <w:tab w:val="left" w:pos="5386"/>
          <w:tab w:val="left" w:pos="7937"/>
        </w:tabs>
        <w:spacing w:after="0"/>
        <w:contextualSpacing/>
        <w:jc w:val="left"/>
        <w:rPr>
          <w:rFonts w:ascii="Times New Roman" w:hAnsi="Times New Roman" w:cs="Times New Roman"/>
          <w:sz w:val="25"/>
          <w:szCs w:val="25"/>
        </w:rPr>
      </w:pPr>
      <w:r w:rsidRPr="00CC2E70">
        <w:rPr>
          <w:rFonts w:ascii="Times New Roman" w:eastAsia="Times New Roman" w:hAnsi="Times New Roman" w:cs="Times New Roman"/>
          <w:b/>
          <w:sz w:val="25"/>
          <w:szCs w:val="25"/>
          <w:highlight w:val="yellow"/>
          <w:u w:color="000000"/>
        </w:rPr>
        <w:t xml:space="preserve">D. </w:t>
      </w:r>
      <w:r w:rsidRPr="00CC2E70">
        <w:rPr>
          <w:rFonts w:ascii="Times New Roman" w:hAnsi="Times New Roman" w:cs="Times New Roman"/>
          <w:sz w:val="25"/>
          <w:szCs w:val="25"/>
          <w:highlight w:val="yellow"/>
        </w:rPr>
        <w:t>As AI technology improves, it becomes more difficult for people to differentiate between human and machine interactions</w:t>
      </w:r>
      <w:r w:rsidRPr="00CC2E70">
        <w:rPr>
          <w:rFonts w:ascii="Times New Roman" w:eastAsia="Times New Roman" w:hAnsi="Times New Roman" w:cs="Times New Roman"/>
          <w:b/>
          <w:sz w:val="25"/>
          <w:szCs w:val="25"/>
          <w:highlight w:val="yellow"/>
        </w:rPr>
        <w:t>.</w:t>
      </w:r>
    </w:p>
    <w:p w14:paraId="4E57F272" w14:textId="77777777" w:rsidR="009169B0" w:rsidRPr="00CC2E70" w:rsidRDefault="009169B0" w:rsidP="009169B0">
      <w:pPr>
        <w:spacing w:after="0"/>
        <w:contextualSpacing/>
        <w:jc w:val="left"/>
        <w:rPr>
          <w:rFonts w:ascii="Times New Roman" w:hAnsi="Times New Roman" w:cs="Times New Roman"/>
          <w:b/>
          <w:sz w:val="25"/>
          <w:szCs w:val="25"/>
        </w:rPr>
      </w:pPr>
      <w:r w:rsidRPr="00CC2E70">
        <w:rPr>
          <w:rFonts w:ascii="Times New Roman" w:hAnsi="Times New Roman" w:cs="Times New Roman"/>
          <w:b/>
          <w:sz w:val="25"/>
          <w:szCs w:val="25"/>
        </w:rPr>
        <w:t>Question 39.</w:t>
      </w:r>
      <w:r w:rsidRPr="00CC2E70">
        <w:rPr>
          <w:rFonts w:ascii="Times New Roman" w:hAnsi="Times New Roman" w:cs="Times New Roman"/>
          <w:b/>
          <w:sz w:val="25"/>
          <w:szCs w:val="25"/>
        </w:rPr>
        <w:tab/>
      </w:r>
      <w:r w:rsidRPr="00CC2E70">
        <w:rPr>
          <w:rFonts w:ascii="Times New Roman" w:eastAsia="Times New Roman" w:hAnsi="Times New Roman" w:cs="Times New Roman"/>
          <w:sz w:val="25"/>
          <w:szCs w:val="25"/>
        </w:rPr>
        <w:t>Which of the following can be inferred from the passage?</w:t>
      </w:r>
    </w:p>
    <w:p w14:paraId="1EFCE2B2" w14:textId="77777777" w:rsidR="009169B0" w:rsidRPr="00CC2E70" w:rsidRDefault="009169B0" w:rsidP="009169B0">
      <w:pPr>
        <w:tabs>
          <w:tab w:val="left" w:pos="283"/>
          <w:tab w:val="left" w:pos="2835"/>
          <w:tab w:val="left" w:pos="5386"/>
          <w:tab w:val="left" w:pos="7937"/>
        </w:tabs>
        <w:spacing w:after="0"/>
        <w:contextualSpacing/>
        <w:jc w:val="left"/>
        <w:rPr>
          <w:rFonts w:ascii="Times New Roman" w:eastAsia="Times New Roman" w:hAnsi="Times New Roman" w:cs="Times New Roman"/>
          <w:b/>
          <w:sz w:val="25"/>
          <w:szCs w:val="25"/>
        </w:rPr>
      </w:pPr>
      <w:r w:rsidRPr="00CC2E70">
        <w:rPr>
          <w:rFonts w:ascii="Times New Roman" w:eastAsia="Times New Roman" w:hAnsi="Times New Roman" w:cs="Times New Roman"/>
          <w:b/>
          <w:sz w:val="25"/>
          <w:szCs w:val="25"/>
        </w:rPr>
        <w:t xml:space="preserve">A. </w:t>
      </w:r>
      <w:r w:rsidRPr="00CC2E70">
        <w:rPr>
          <w:rFonts w:ascii="Times New Roman" w:hAnsi="Times New Roman" w:cs="Times New Roman"/>
          <w:sz w:val="25"/>
          <w:szCs w:val="25"/>
        </w:rPr>
        <w:t>AI voices are mainly designed to replace human relationships in all social contexts</w:t>
      </w:r>
      <w:r w:rsidRPr="00CC2E70">
        <w:rPr>
          <w:rFonts w:ascii="Times New Roman" w:eastAsia="Times New Roman" w:hAnsi="Times New Roman" w:cs="Times New Roman"/>
          <w:b/>
          <w:sz w:val="25"/>
          <w:szCs w:val="25"/>
        </w:rPr>
        <w:t xml:space="preserve">. </w:t>
      </w:r>
    </w:p>
    <w:p w14:paraId="669193FD" w14:textId="77777777" w:rsidR="009169B0" w:rsidRPr="00CC2E70" w:rsidRDefault="009169B0" w:rsidP="009169B0">
      <w:pPr>
        <w:tabs>
          <w:tab w:val="left" w:pos="283"/>
          <w:tab w:val="left" w:pos="2835"/>
          <w:tab w:val="left" w:pos="5386"/>
          <w:tab w:val="left" w:pos="7937"/>
        </w:tabs>
        <w:spacing w:after="0"/>
        <w:contextualSpacing/>
        <w:jc w:val="left"/>
        <w:rPr>
          <w:rFonts w:ascii="Times New Roman" w:hAnsi="Times New Roman" w:cs="Times New Roman"/>
          <w:b/>
          <w:sz w:val="25"/>
          <w:szCs w:val="25"/>
        </w:rPr>
      </w:pPr>
      <w:r w:rsidRPr="00CC2E70">
        <w:rPr>
          <w:rFonts w:ascii="Times New Roman" w:eastAsia="Times New Roman" w:hAnsi="Times New Roman" w:cs="Times New Roman"/>
          <w:b/>
          <w:sz w:val="25"/>
          <w:szCs w:val="25"/>
        </w:rPr>
        <w:t xml:space="preserve">B. </w:t>
      </w:r>
      <w:r w:rsidRPr="00CC2E70">
        <w:rPr>
          <w:rFonts w:ascii="Times New Roman" w:hAnsi="Times New Roman" w:cs="Times New Roman"/>
          <w:sz w:val="25"/>
          <w:szCs w:val="25"/>
        </w:rPr>
        <w:t>AI voices are less likely to evoke emotional responses, making them harmless to users</w:t>
      </w:r>
      <w:r w:rsidRPr="00CC2E70">
        <w:rPr>
          <w:rFonts w:ascii="Times New Roman" w:eastAsia="Times New Roman" w:hAnsi="Times New Roman" w:cs="Times New Roman"/>
          <w:b/>
          <w:sz w:val="25"/>
          <w:szCs w:val="25"/>
        </w:rPr>
        <w:t xml:space="preserve">. </w:t>
      </w:r>
    </w:p>
    <w:p w14:paraId="79E73C21" w14:textId="77777777" w:rsidR="009169B0" w:rsidRPr="00CC2E70" w:rsidRDefault="009169B0" w:rsidP="009169B0">
      <w:pPr>
        <w:tabs>
          <w:tab w:val="left" w:pos="283"/>
          <w:tab w:val="left" w:pos="2835"/>
          <w:tab w:val="left" w:pos="5386"/>
          <w:tab w:val="left" w:pos="7937"/>
        </w:tabs>
        <w:spacing w:after="0"/>
        <w:contextualSpacing/>
        <w:jc w:val="left"/>
        <w:rPr>
          <w:rFonts w:ascii="Times New Roman" w:hAnsi="Times New Roman" w:cs="Times New Roman"/>
          <w:b/>
          <w:sz w:val="25"/>
          <w:szCs w:val="25"/>
        </w:rPr>
      </w:pPr>
      <w:r w:rsidRPr="00CC2E70">
        <w:rPr>
          <w:rFonts w:ascii="Times New Roman" w:eastAsia="Times New Roman" w:hAnsi="Times New Roman" w:cs="Times New Roman"/>
          <w:b/>
          <w:sz w:val="25"/>
          <w:szCs w:val="25"/>
          <w:highlight w:val="yellow"/>
          <w:u w:color="000000"/>
        </w:rPr>
        <w:t xml:space="preserve">C. </w:t>
      </w:r>
      <w:r w:rsidRPr="00CC2E70">
        <w:rPr>
          <w:rFonts w:ascii="Times New Roman" w:hAnsi="Times New Roman" w:cs="Times New Roman"/>
          <w:sz w:val="25"/>
          <w:szCs w:val="25"/>
          <w:highlight w:val="yellow"/>
        </w:rPr>
        <w:t>The development of AI voices could lead to unhealthy emotional connections and potential social isolation</w:t>
      </w:r>
      <w:r w:rsidRPr="00CC2E70">
        <w:rPr>
          <w:rFonts w:ascii="Times New Roman" w:eastAsia="Times New Roman" w:hAnsi="Times New Roman" w:cs="Times New Roman"/>
          <w:b/>
          <w:sz w:val="25"/>
          <w:szCs w:val="25"/>
          <w:highlight w:val="yellow"/>
        </w:rPr>
        <w:t>.</w:t>
      </w:r>
    </w:p>
    <w:p w14:paraId="36FABB6B" w14:textId="77777777" w:rsidR="009169B0" w:rsidRPr="00CC2E70" w:rsidRDefault="009169B0" w:rsidP="009169B0">
      <w:pPr>
        <w:tabs>
          <w:tab w:val="left" w:pos="283"/>
          <w:tab w:val="left" w:pos="2835"/>
          <w:tab w:val="left" w:pos="5386"/>
          <w:tab w:val="left" w:pos="7937"/>
        </w:tabs>
        <w:spacing w:after="0"/>
        <w:contextualSpacing/>
        <w:jc w:val="left"/>
        <w:rPr>
          <w:rFonts w:ascii="Times New Roman" w:hAnsi="Times New Roman" w:cs="Times New Roman"/>
          <w:sz w:val="25"/>
          <w:szCs w:val="25"/>
        </w:rPr>
      </w:pPr>
      <w:r w:rsidRPr="00CC2E70">
        <w:rPr>
          <w:rFonts w:ascii="Times New Roman" w:eastAsia="Times New Roman" w:hAnsi="Times New Roman" w:cs="Times New Roman"/>
          <w:b/>
          <w:sz w:val="25"/>
          <w:szCs w:val="25"/>
          <w:u w:color="000000"/>
        </w:rPr>
        <w:t xml:space="preserve">D. </w:t>
      </w:r>
      <w:r w:rsidRPr="00CC2E70">
        <w:rPr>
          <w:rFonts w:ascii="Times New Roman" w:hAnsi="Times New Roman" w:cs="Times New Roman"/>
          <w:sz w:val="25"/>
          <w:szCs w:val="25"/>
        </w:rPr>
        <w:t>Scientists believe AI voices will improve human relationships by encouraging more face-to-face interactions</w:t>
      </w:r>
      <w:r w:rsidRPr="00CC2E70">
        <w:rPr>
          <w:rFonts w:ascii="Times New Roman" w:eastAsia="Times New Roman" w:hAnsi="Times New Roman" w:cs="Times New Roman"/>
          <w:b/>
          <w:sz w:val="25"/>
          <w:szCs w:val="25"/>
        </w:rPr>
        <w:t xml:space="preserve">. </w:t>
      </w:r>
    </w:p>
    <w:p w14:paraId="4BF4D468" w14:textId="77777777" w:rsidR="009169B0" w:rsidRPr="00CC2E70" w:rsidRDefault="009169B0" w:rsidP="009169B0">
      <w:pPr>
        <w:spacing w:after="0"/>
        <w:contextualSpacing/>
        <w:jc w:val="left"/>
        <w:rPr>
          <w:rFonts w:ascii="Times New Roman" w:hAnsi="Times New Roman" w:cs="Times New Roman"/>
          <w:b/>
          <w:sz w:val="25"/>
          <w:szCs w:val="25"/>
        </w:rPr>
      </w:pPr>
      <w:r w:rsidRPr="00CC2E70">
        <w:rPr>
          <w:rFonts w:ascii="Times New Roman" w:hAnsi="Times New Roman" w:cs="Times New Roman"/>
          <w:b/>
          <w:sz w:val="25"/>
          <w:szCs w:val="25"/>
        </w:rPr>
        <w:t xml:space="preserve">Câu 40. </w:t>
      </w:r>
      <w:r w:rsidRPr="00CC2E70">
        <w:rPr>
          <w:rFonts w:ascii="Times New Roman" w:eastAsia="Times New Roman" w:hAnsi="Times New Roman" w:cs="Times New Roman"/>
          <w:sz w:val="25"/>
          <w:szCs w:val="25"/>
        </w:rPr>
        <w:t>Which of the following best summarises the passage?</w:t>
      </w:r>
    </w:p>
    <w:p w14:paraId="0A858023" w14:textId="77777777" w:rsidR="009169B0" w:rsidRPr="00CC2E70" w:rsidRDefault="009169B0" w:rsidP="009169B0">
      <w:pPr>
        <w:tabs>
          <w:tab w:val="left" w:pos="283"/>
          <w:tab w:val="left" w:pos="2835"/>
          <w:tab w:val="left" w:pos="5386"/>
          <w:tab w:val="left" w:pos="7937"/>
        </w:tabs>
        <w:spacing w:after="0"/>
        <w:contextualSpacing/>
        <w:jc w:val="left"/>
        <w:rPr>
          <w:rFonts w:ascii="Times New Roman" w:eastAsia="Times New Roman" w:hAnsi="Times New Roman" w:cs="Times New Roman"/>
          <w:b/>
          <w:sz w:val="25"/>
          <w:szCs w:val="25"/>
        </w:rPr>
      </w:pPr>
      <w:r w:rsidRPr="00CC2E70">
        <w:rPr>
          <w:rFonts w:ascii="Times New Roman" w:eastAsia="Times New Roman" w:hAnsi="Times New Roman" w:cs="Times New Roman"/>
          <w:b/>
          <w:sz w:val="25"/>
          <w:szCs w:val="25"/>
          <w:highlight w:val="yellow"/>
        </w:rPr>
        <w:t xml:space="preserve">A. </w:t>
      </w:r>
      <w:r w:rsidRPr="00CC2E70">
        <w:rPr>
          <w:rFonts w:ascii="Times New Roman" w:hAnsi="Times New Roman" w:cs="Times New Roman"/>
          <w:sz w:val="25"/>
          <w:szCs w:val="25"/>
          <w:highlight w:val="yellow"/>
        </w:rPr>
        <w:t>AI voices are increasingly realistic, raising concerns about unhealthy emotional attachments and the potential for manipulation and social isolation.</w:t>
      </w:r>
      <w:r w:rsidRPr="00CC2E70">
        <w:rPr>
          <w:rFonts w:ascii="Times New Roman" w:eastAsia="Times New Roman" w:hAnsi="Times New Roman" w:cs="Times New Roman"/>
          <w:b/>
          <w:sz w:val="25"/>
          <w:szCs w:val="25"/>
        </w:rPr>
        <w:tab/>
      </w:r>
    </w:p>
    <w:p w14:paraId="3E9176D6" w14:textId="77777777" w:rsidR="009169B0" w:rsidRPr="00CC2E70" w:rsidRDefault="009169B0" w:rsidP="009169B0">
      <w:pPr>
        <w:tabs>
          <w:tab w:val="left" w:pos="283"/>
          <w:tab w:val="left" w:pos="2835"/>
          <w:tab w:val="left" w:pos="5386"/>
          <w:tab w:val="left" w:pos="7937"/>
        </w:tabs>
        <w:spacing w:after="0"/>
        <w:contextualSpacing/>
        <w:jc w:val="left"/>
        <w:rPr>
          <w:rFonts w:ascii="Times New Roman" w:eastAsia="Times New Roman" w:hAnsi="Times New Roman" w:cs="Times New Roman"/>
          <w:b/>
          <w:sz w:val="25"/>
          <w:szCs w:val="25"/>
        </w:rPr>
      </w:pPr>
      <w:r w:rsidRPr="00CC2E70">
        <w:rPr>
          <w:rFonts w:ascii="Times New Roman" w:eastAsia="Times New Roman" w:hAnsi="Times New Roman" w:cs="Times New Roman"/>
          <w:b/>
          <w:sz w:val="25"/>
          <w:szCs w:val="25"/>
        </w:rPr>
        <w:t xml:space="preserve">B. </w:t>
      </w:r>
      <w:r w:rsidRPr="00CC2E70">
        <w:rPr>
          <w:rFonts w:ascii="Times New Roman" w:hAnsi="Times New Roman" w:cs="Times New Roman"/>
          <w:sz w:val="25"/>
          <w:szCs w:val="25"/>
        </w:rPr>
        <w:t>The development of AI voices is beneficial for human relationships, fostering deeper emotional connections and eliminating isolation.</w:t>
      </w:r>
      <w:r w:rsidRPr="00CC2E70">
        <w:rPr>
          <w:rFonts w:ascii="Times New Roman" w:hAnsi="Times New Roman" w:cs="Times New Roman"/>
          <w:sz w:val="25"/>
          <w:szCs w:val="25"/>
        </w:rPr>
        <w:br/>
      </w:r>
      <w:r w:rsidRPr="00CC2E70">
        <w:rPr>
          <w:rFonts w:ascii="Times New Roman" w:eastAsia="Times New Roman" w:hAnsi="Times New Roman" w:cs="Times New Roman"/>
          <w:b/>
          <w:sz w:val="25"/>
          <w:szCs w:val="25"/>
        </w:rPr>
        <w:t xml:space="preserve">C. </w:t>
      </w:r>
      <w:r w:rsidRPr="00CC2E70">
        <w:rPr>
          <w:rFonts w:ascii="Times New Roman" w:hAnsi="Times New Roman" w:cs="Times New Roman"/>
          <w:sz w:val="25"/>
          <w:szCs w:val="25"/>
        </w:rPr>
        <w:t>AI voices have little impact on human interactions and pose no psychological risks.</w:t>
      </w:r>
      <w:r w:rsidRPr="00CC2E70">
        <w:rPr>
          <w:rFonts w:ascii="Times New Roman" w:eastAsia="Times New Roman" w:hAnsi="Times New Roman" w:cs="Times New Roman"/>
          <w:b/>
          <w:sz w:val="25"/>
          <w:szCs w:val="25"/>
        </w:rPr>
        <w:tab/>
      </w:r>
    </w:p>
    <w:p w14:paraId="6D88CB74" w14:textId="77777777" w:rsidR="009169B0" w:rsidRPr="00CC2E70" w:rsidRDefault="009169B0" w:rsidP="009169B0">
      <w:pPr>
        <w:tabs>
          <w:tab w:val="left" w:pos="283"/>
          <w:tab w:val="left" w:pos="5386"/>
          <w:tab w:val="left" w:pos="7937"/>
        </w:tabs>
        <w:spacing w:after="0"/>
        <w:contextualSpacing/>
        <w:jc w:val="left"/>
        <w:rPr>
          <w:rFonts w:ascii="Times New Roman" w:eastAsia="Times New Roman" w:hAnsi="Times New Roman" w:cs="Times New Roman"/>
          <w:sz w:val="25"/>
          <w:szCs w:val="25"/>
        </w:rPr>
      </w:pPr>
      <w:r w:rsidRPr="00CC2E70">
        <w:rPr>
          <w:rFonts w:ascii="Times New Roman" w:eastAsia="Times New Roman" w:hAnsi="Times New Roman" w:cs="Times New Roman"/>
          <w:b/>
          <w:sz w:val="25"/>
          <w:szCs w:val="25"/>
        </w:rPr>
        <w:t xml:space="preserve">D. </w:t>
      </w:r>
      <w:r w:rsidRPr="00CC2E70">
        <w:rPr>
          <w:rFonts w:ascii="Times New Roman" w:hAnsi="Times New Roman" w:cs="Times New Roman"/>
          <w:sz w:val="25"/>
          <w:szCs w:val="25"/>
        </w:rPr>
        <w:t>The improvement of AI technology guarantees that human relationships will be enhanced without any negative consequences.</w:t>
      </w:r>
    </w:p>
    <w:p w14:paraId="23DBF219" w14:textId="77777777" w:rsidR="00EF2C00" w:rsidRPr="00CC2E70" w:rsidRDefault="00EF2C00" w:rsidP="00AB2259">
      <w:pPr>
        <w:rPr>
          <w:rFonts w:ascii="Times New Roman" w:hAnsi="Times New Roman" w:cs="Times New Roman"/>
          <w:sz w:val="25"/>
          <w:szCs w:val="25"/>
          <w:lang w:val="en-US"/>
        </w:rPr>
      </w:pPr>
    </w:p>
    <w:p w14:paraId="57263F74" w14:textId="16E9D6A3" w:rsidR="00AB2259" w:rsidRPr="00CC2E70" w:rsidRDefault="00EF2C00" w:rsidP="00EF2C00">
      <w:pPr>
        <w:jc w:val="center"/>
        <w:rPr>
          <w:rFonts w:ascii="Times New Roman" w:hAnsi="Times New Roman" w:cs="Times New Roman"/>
          <w:b/>
          <w:bCs/>
          <w:i/>
          <w:iCs/>
          <w:sz w:val="25"/>
          <w:szCs w:val="25"/>
          <w:u w:val="single"/>
          <w:lang w:val="en-US"/>
        </w:rPr>
      </w:pPr>
      <w:r w:rsidRPr="00CC2E70">
        <w:rPr>
          <w:rFonts w:ascii="Times New Roman" w:hAnsi="Times New Roman" w:cs="Times New Roman"/>
          <w:b/>
          <w:bCs/>
          <w:i/>
          <w:iCs/>
          <w:sz w:val="25"/>
          <w:szCs w:val="25"/>
          <w:u w:val="single"/>
          <w:lang w:val="en-US"/>
        </w:rPr>
        <w:t>THE END</w:t>
      </w:r>
    </w:p>
    <w:p w14:paraId="2F6EAC9D" w14:textId="77777777" w:rsidR="00DC37BF" w:rsidRPr="00CC2E70" w:rsidRDefault="00DC37BF" w:rsidP="00DC37BF">
      <w:pPr>
        <w:jc w:val="center"/>
        <w:rPr>
          <w:rFonts w:ascii="Times New Roman" w:hAnsi="Times New Roman" w:cs="Times New Roman"/>
          <w:b/>
          <w:bCs/>
          <w:color w:val="FF0000"/>
          <w:sz w:val="25"/>
          <w:szCs w:val="25"/>
          <w:lang w:val="en-US"/>
        </w:rPr>
      </w:pPr>
      <w:r w:rsidRPr="00CC2E70">
        <w:rPr>
          <w:rFonts w:ascii="Times New Roman" w:hAnsi="Times New Roman" w:cs="Times New Roman"/>
          <w:b/>
          <w:bCs/>
          <w:color w:val="FF0000"/>
          <w:sz w:val="25"/>
          <w:szCs w:val="25"/>
          <w:lang w:val="en-US"/>
        </w:rPr>
        <w:t>ĐÁP ÁN CHI TIẾT</w:t>
      </w:r>
    </w:p>
    <w:p w14:paraId="43E0DA8D" w14:textId="77777777" w:rsidR="00DC37BF" w:rsidRPr="00CC2E70" w:rsidRDefault="00DC37BF" w:rsidP="00DC37BF">
      <w:pPr>
        <w:jc w:val="center"/>
        <w:rPr>
          <w:rFonts w:ascii="Times New Roman" w:hAnsi="Times New Roman" w:cs="Times New Roman"/>
          <w:b/>
          <w:bCs/>
          <w:sz w:val="25"/>
          <w:szCs w:val="25"/>
          <w:lang w:val="en-US"/>
        </w:rPr>
      </w:pPr>
    </w:p>
    <w:p w14:paraId="242D330F" w14:textId="77777777" w:rsidR="00DC37BF" w:rsidRPr="00CC2E70" w:rsidRDefault="00DC37BF" w:rsidP="00DC37BF">
      <w:pPr>
        <w:rPr>
          <w:rFonts w:ascii="Times New Roman" w:hAnsi="Times New Roman" w:cs="Times New Roman"/>
          <w:sz w:val="25"/>
          <w:szCs w:val="25"/>
          <w:lang w:val="en-US"/>
        </w:rPr>
      </w:pPr>
      <w:r w:rsidRPr="00CC2E70">
        <w:rPr>
          <w:rFonts w:ascii="Times New Roman" w:hAnsi="Times New Roman" w:cs="Times New Roman"/>
          <w:b/>
          <w:bCs/>
          <w:color w:val="FF0000"/>
          <w:sz w:val="25"/>
          <w:szCs w:val="25"/>
        </w:rPr>
        <w:t>Question 1</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p w14:paraId="750C8623"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Giải thích</w:t>
      </w:r>
      <w:r w:rsidRPr="00CC2E70">
        <w:rPr>
          <w:rFonts w:ascii="Times New Roman" w:hAnsi="Times New Roman" w:cs="Times New Roman"/>
          <w:sz w:val="25"/>
          <w:szCs w:val="25"/>
        </w:rPr>
        <w:t>:</w:t>
      </w:r>
    </w:p>
    <w:tbl>
      <w:tblPr>
        <w:tblW w:w="10470" w:type="dxa"/>
        <w:tblCellMar>
          <w:top w:w="15" w:type="dxa"/>
          <w:left w:w="15" w:type="dxa"/>
          <w:bottom w:w="15" w:type="dxa"/>
          <w:right w:w="15" w:type="dxa"/>
        </w:tblCellMar>
        <w:tblLook w:val="04A0" w:firstRow="1" w:lastRow="0" w:firstColumn="1" w:lastColumn="0" w:noHBand="0" w:noVBand="1"/>
      </w:tblPr>
      <w:tblGrid>
        <w:gridCol w:w="5235"/>
        <w:gridCol w:w="5235"/>
      </w:tblGrid>
      <w:tr w:rsidR="00DC37BF" w:rsidRPr="00CC2E70" w14:paraId="424CAD36" w14:textId="77777777" w:rsidTr="00A44676">
        <w:tc>
          <w:tcPr>
            <w:tcW w:w="10470" w:type="dxa"/>
            <w:gridSpan w:val="2"/>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7C82D5B0"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b/>
                <w:bCs/>
                <w:sz w:val="25"/>
                <w:szCs w:val="25"/>
              </w:rPr>
              <w:t>DỊCH BÀI</w:t>
            </w:r>
          </w:p>
        </w:tc>
      </w:tr>
      <w:tr w:rsidR="00DC37BF" w:rsidRPr="00CC2E70" w14:paraId="6ECF7E52" w14:textId="77777777" w:rsidTr="00A44676">
        <w:tc>
          <w:tcPr>
            <w:tcW w:w="5235" w:type="dxa"/>
            <w:tcBorders>
              <w:top w:val="nil"/>
              <w:left w:val="single" w:sz="6" w:space="0" w:color="000000"/>
              <w:bottom w:val="nil"/>
              <w:right w:val="single" w:sz="6" w:space="0" w:color="000000"/>
            </w:tcBorders>
            <w:tcMar>
              <w:top w:w="0" w:type="dxa"/>
              <w:left w:w="105" w:type="dxa"/>
              <w:bottom w:w="0" w:type="dxa"/>
              <w:right w:w="105" w:type="dxa"/>
            </w:tcMar>
            <w:hideMark/>
          </w:tcPr>
          <w:p w14:paraId="129DB63B"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b/>
                <w:bCs/>
                <w:sz w:val="25"/>
                <w:szCs w:val="25"/>
              </w:rPr>
              <w:t>Join the Green Revolution!</w:t>
            </w:r>
          </w:p>
          <w:p w14:paraId="47649F18"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 xml:space="preserve">Are you looking for ways to live a more sustainable life? At EcoSolutions, we provide innovative products and services to help you </w:t>
            </w:r>
            <w:r w:rsidRPr="00CC2E70">
              <w:rPr>
                <w:rFonts w:ascii="Times New Roman" w:hAnsi="Times New Roman" w:cs="Times New Roman"/>
                <w:sz w:val="25"/>
                <w:szCs w:val="25"/>
              </w:rPr>
              <w:lastRenderedPageBreak/>
              <w:t>reduce your dependence on the environment. From eco-friendly home appliances to energy-saving tips, we've got everything you need to make a difference.</w:t>
            </w:r>
          </w:p>
          <w:p w14:paraId="7A383541"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 </w:t>
            </w:r>
          </w:p>
        </w:tc>
        <w:tc>
          <w:tcPr>
            <w:tcW w:w="5220" w:type="dxa"/>
            <w:tcBorders>
              <w:top w:val="nil"/>
              <w:left w:val="nil"/>
              <w:bottom w:val="nil"/>
              <w:right w:val="single" w:sz="6" w:space="0" w:color="000000"/>
            </w:tcBorders>
            <w:tcMar>
              <w:top w:w="0" w:type="dxa"/>
              <w:left w:w="105" w:type="dxa"/>
              <w:bottom w:w="0" w:type="dxa"/>
              <w:right w:w="105" w:type="dxa"/>
            </w:tcMar>
            <w:hideMark/>
          </w:tcPr>
          <w:p w14:paraId="59600123"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b/>
                <w:bCs/>
                <w:sz w:val="25"/>
                <w:szCs w:val="25"/>
              </w:rPr>
              <w:lastRenderedPageBreak/>
              <w:t>Hãy cùng tham gia vào Cuộc Cách Mạng Xanh!</w:t>
            </w:r>
          </w:p>
          <w:p w14:paraId="531885BD"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 xml:space="preserve">Bạn đang tìm kiếm những cách để sống bền vững hơn? Tại EcoSolutions, chúng tôi cung cấp các sản phẩm và dịch vụ tiên tiến để giúp bạn giảm sự phụ </w:t>
            </w:r>
            <w:r w:rsidRPr="00CC2E70">
              <w:rPr>
                <w:rFonts w:ascii="Times New Roman" w:hAnsi="Times New Roman" w:cs="Times New Roman"/>
                <w:sz w:val="25"/>
                <w:szCs w:val="25"/>
              </w:rPr>
              <w:lastRenderedPageBreak/>
              <w:t>thuộc vào môi trường. Từ các thiết bị gia dụng thân thiện với môi trường đến các mẹo tiết kiệm năng lượng, chúng tôi có mọi thứ bạn cần để tạo ra sự khác biệt.</w:t>
            </w:r>
          </w:p>
        </w:tc>
      </w:tr>
      <w:tr w:rsidR="00DC37BF" w:rsidRPr="00CC2E70" w14:paraId="2F110134" w14:textId="77777777" w:rsidTr="00A44676">
        <w:tc>
          <w:tcPr>
            <w:tcW w:w="5235" w:type="dxa"/>
            <w:tcBorders>
              <w:top w:val="nil"/>
              <w:left w:val="single" w:sz="6" w:space="0" w:color="000000"/>
              <w:bottom w:val="nil"/>
              <w:right w:val="single" w:sz="6" w:space="0" w:color="000000"/>
            </w:tcBorders>
            <w:tcMar>
              <w:top w:w="0" w:type="dxa"/>
              <w:left w:w="105" w:type="dxa"/>
              <w:bottom w:w="0" w:type="dxa"/>
              <w:right w:w="105" w:type="dxa"/>
            </w:tcMar>
            <w:hideMark/>
          </w:tcPr>
          <w:p w14:paraId="292E07C0"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lastRenderedPageBreak/>
              <w:t>Our solutions are designed to fit seamlessly into your lifestyle, offering convenience and sustainability all in one. The latest product in our lineup is the EcoSmart Bulb, reducing energy consumption by up to 80% compared to traditional lighting.</w:t>
            </w:r>
          </w:p>
        </w:tc>
        <w:tc>
          <w:tcPr>
            <w:tcW w:w="5220" w:type="dxa"/>
            <w:tcBorders>
              <w:top w:val="nil"/>
              <w:left w:val="nil"/>
              <w:bottom w:val="nil"/>
              <w:right w:val="single" w:sz="6" w:space="0" w:color="000000"/>
            </w:tcBorders>
            <w:tcMar>
              <w:top w:w="0" w:type="dxa"/>
              <w:left w:w="105" w:type="dxa"/>
              <w:bottom w:w="0" w:type="dxa"/>
              <w:right w:w="105" w:type="dxa"/>
            </w:tcMar>
            <w:hideMark/>
          </w:tcPr>
          <w:p w14:paraId="65EC233E"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Các giải pháp của chúng tôi được thiết kế để phù hợp với lối sống của bạn, mang lại sự tiện lợi và bền vững trong cùng một sản phẩm. Sản phẩm mới nhất trong dòng sản phẩm của chúng tôi là Bóng đèn EcoSmart, giúp giảm mức tiêu thụ năng lượng tới 80% so với đèn chiếu sáng truyền thống.</w:t>
            </w:r>
          </w:p>
        </w:tc>
      </w:tr>
      <w:tr w:rsidR="00DC37BF" w:rsidRPr="00CC2E70" w14:paraId="181362D1" w14:textId="77777777" w:rsidTr="00A44676">
        <w:tc>
          <w:tcPr>
            <w:tcW w:w="5235" w:type="dxa"/>
            <w:tcBorders>
              <w:top w:val="nil"/>
              <w:left w:val="single" w:sz="6" w:space="0" w:color="000000"/>
              <w:bottom w:val="nil"/>
              <w:right w:val="single" w:sz="6" w:space="0" w:color="000000"/>
            </w:tcBorders>
            <w:tcMar>
              <w:top w:w="0" w:type="dxa"/>
              <w:left w:w="105" w:type="dxa"/>
              <w:bottom w:w="0" w:type="dxa"/>
              <w:right w:w="105" w:type="dxa"/>
            </w:tcMar>
            <w:hideMark/>
          </w:tcPr>
          <w:p w14:paraId="3A67EF26"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In addition, we are proud to launch a series of free workshops about green habits and practices. Whether you're interested in reducing waste, conserving water, or using renewable energy, there's something for everyone!</w:t>
            </w:r>
          </w:p>
        </w:tc>
        <w:tc>
          <w:tcPr>
            <w:tcW w:w="5220" w:type="dxa"/>
            <w:tcBorders>
              <w:top w:val="nil"/>
              <w:left w:val="nil"/>
              <w:bottom w:val="nil"/>
              <w:right w:val="single" w:sz="6" w:space="0" w:color="000000"/>
            </w:tcBorders>
            <w:tcMar>
              <w:top w:w="0" w:type="dxa"/>
              <w:left w:w="105" w:type="dxa"/>
              <w:bottom w:w="0" w:type="dxa"/>
              <w:right w:w="105" w:type="dxa"/>
            </w:tcMar>
            <w:hideMark/>
          </w:tcPr>
          <w:p w14:paraId="404E54AE"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Ngoài ra, chúng tôi tự hào khi bắt đầu nhiều hội thảo miễn phí về thói quen và thực tiễn xanh. Bất kể bạn quan tâm đến việc giảm thiểu chất thải, bảo tồn nước hay sử dụng năng lượng tái tạo, đều có thứ gì đó dành cho tất cả mọi người!</w:t>
            </w:r>
          </w:p>
        </w:tc>
      </w:tr>
      <w:tr w:rsidR="00DC37BF" w:rsidRPr="00CC2E70" w14:paraId="55F41254" w14:textId="77777777" w:rsidTr="00A44676">
        <w:tc>
          <w:tcPr>
            <w:tcW w:w="523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AC2A9F8"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Don't miss this opportunity to take steps towards a greener future. Sign up today to learn more about how small changes can have a big impact. Let's create a better planet together by starting with the way we live.</w:t>
            </w:r>
          </w:p>
        </w:tc>
        <w:tc>
          <w:tcPr>
            <w:tcW w:w="5220" w:type="dxa"/>
            <w:tcBorders>
              <w:top w:val="nil"/>
              <w:left w:val="nil"/>
              <w:bottom w:val="single" w:sz="6" w:space="0" w:color="000000"/>
              <w:right w:val="single" w:sz="6" w:space="0" w:color="000000"/>
            </w:tcBorders>
            <w:tcMar>
              <w:top w:w="0" w:type="dxa"/>
              <w:left w:w="105" w:type="dxa"/>
              <w:bottom w:w="0" w:type="dxa"/>
              <w:right w:w="105" w:type="dxa"/>
            </w:tcMar>
            <w:hideMark/>
          </w:tcPr>
          <w:p w14:paraId="58FF51DB"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Đừng bỏ lỡ cơ hội này để thực hiện các bước hướng tới một tương lai xanh hơn. Hãy đăng ký ngay hôm nay để tìm hiểu thêm về cách những thay đổi nhỏ có thể tạo ra tác động lớn. Chúng ta hãy cùng nhau tạo ra một hành tinh tốt đẹp hơn bằng cách bắt đầu từ cách chúng ta sống.</w:t>
            </w:r>
          </w:p>
        </w:tc>
      </w:tr>
    </w:tbl>
    <w:p w14:paraId="0F6FFD35" w14:textId="77777777" w:rsidR="00DC37BF" w:rsidRPr="00CC2E70" w:rsidRDefault="00DC37BF" w:rsidP="00DC37BF">
      <w:pPr>
        <w:rPr>
          <w:rFonts w:ascii="Times New Roman" w:hAnsi="Times New Roman" w:cs="Times New Roman"/>
          <w:sz w:val="25"/>
          <w:szCs w:val="25"/>
          <w:lang w:val="en-US"/>
        </w:rPr>
      </w:pPr>
    </w:p>
    <w:p w14:paraId="565181D1" w14:textId="77777777" w:rsidR="00DC37BF" w:rsidRPr="00CC2E70" w:rsidRDefault="00DC37BF" w:rsidP="00DC37BF">
      <w:pPr>
        <w:rPr>
          <w:rFonts w:ascii="Times New Roman" w:hAnsi="Times New Roman" w:cs="Times New Roman"/>
          <w:sz w:val="25"/>
          <w:szCs w:val="25"/>
          <w:lang w:val="en-US"/>
        </w:rPr>
      </w:pPr>
      <w:r w:rsidRPr="00CC2E70">
        <w:rPr>
          <w:rFonts w:ascii="Times New Roman" w:hAnsi="Times New Roman" w:cs="Times New Roman"/>
          <w:b/>
          <w:bCs/>
          <w:color w:val="FF0000"/>
          <w:sz w:val="25"/>
          <w:szCs w:val="25"/>
        </w:rPr>
        <w:t>Question 1</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p w14:paraId="0FEE052C"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Kiến thức về từ loại:</w:t>
      </w:r>
    </w:p>
    <w:p w14:paraId="39491F15"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 depend /dɪˈpend/ (v): phụ thuộc, dựa vào</w:t>
      </w:r>
    </w:p>
    <w:p w14:paraId="453A4803"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 dependable /dɪˈpen.də.bəl/ (adj): đáng tin cậy</w:t>
      </w:r>
    </w:p>
    <w:p w14:paraId="67E97DB2"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 dependence /dɪˈpen.dəns/ (n): sự phụ thuộc</w:t>
      </w:r>
    </w:p>
    <w:p w14:paraId="0387F101"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tính từ sở hữu (your) + danh từ (dependence)</w:t>
      </w:r>
    </w:p>
    <w:p w14:paraId="113576F4"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Tạm dịch:</w:t>
      </w:r>
      <w:r w:rsidRPr="00CC2E70">
        <w:rPr>
          <w:rFonts w:ascii="Times New Roman" w:hAnsi="Times New Roman" w:cs="Times New Roman"/>
          <w:sz w:val="25"/>
          <w:szCs w:val="25"/>
        </w:rPr>
        <w:t> At EcoSolutions, we provide innovative products and services to help you reduce your dependence on the environment. (Tại EcoSolutions, chúng tôi cung cấp các sản phẩm và dịch vụ tiên tiến để giúp bạn giảm sự phụ thuộc vào môi trường.)</w:t>
      </w:r>
    </w:p>
    <w:p w14:paraId="4B211BF9" w14:textId="77777777" w:rsidR="00DC37BF" w:rsidRPr="00CC2E70" w:rsidRDefault="00DC37BF" w:rsidP="00DC37BF">
      <w:pPr>
        <w:rPr>
          <w:rFonts w:ascii="Times New Roman" w:hAnsi="Times New Roman" w:cs="Times New Roman"/>
          <w:sz w:val="25"/>
          <w:szCs w:val="25"/>
          <w:lang w:val="en-US"/>
        </w:rPr>
      </w:pPr>
      <w:r w:rsidRPr="00CC2E70">
        <w:rPr>
          <w:rFonts w:ascii="Times New Roman" w:hAnsi="Times New Roman" w:cs="Times New Roman"/>
          <w:b/>
          <w:bCs/>
          <w:sz w:val="25"/>
          <w:szCs w:val="25"/>
        </w:rPr>
        <w:t>→ Chọn đáp án C</w:t>
      </w:r>
    </w:p>
    <w:p w14:paraId="503AF52D"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color w:val="FF0000"/>
          <w:sz w:val="25"/>
          <w:szCs w:val="25"/>
        </w:rPr>
        <w:t>Question 2</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p w14:paraId="00DC9166"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Kiến thức về trật tự từ:</w:t>
      </w:r>
    </w:p>
    <w:p w14:paraId="28C2A590"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 eco-friendly /ˌiː.kəʊˈfrend.li/ (adj): thân thiện với môi trường</w:t>
      </w:r>
    </w:p>
    <w:p w14:paraId="4E563EEF"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 home appliance (np): các thiết bị gia dụng</w:t>
      </w:r>
    </w:p>
    <w:p w14:paraId="5DB92FF3"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Ta dùng tính từ trước cụm danh từ.</w:t>
      </w:r>
    </w:p>
    <w:p w14:paraId="24716C9F"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Tạm dịch:</w:t>
      </w:r>
      <w:r w:rsidRPr="00CC2E70">
        <w:rPr>
          <w:rFonts w:ascii="Times New Roman" w:hAnsi="Times New Roman" w:cs="Times New Roman"/>
          <w:sz w:val="25"/>
          <w:szCs w:val="25"/>
        </w:rPr>
        <w:t> From eco-friendly home appliances to energy-saving tips, we've got everything you need to make a difference. (Từ các thiết bị gia dụng thân thiện với môi trường đến các mẹo tiết kiệm năng lượng, chúng tôi có mọi thứ bạn cần để tạo ra sự khác biệt.)</w:t>
      </w:r>
    </w:p>
    <w:p w14:paraId="2E60E675"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 Chọn đáp án A</w:t>
      </w:r>
    </w:p>
    <w:p w14:paraId="5675D00C"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color w:val="FF0000"/>
          <w:sz w:val="25"/>
          <w:szCs w:val="25"/>
        </w:rPr>
        <w:t>Question 3</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p w14:paraId="00BB4962"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Kiến thức về mệnh đề quan hệ:</w:t>
      </w:r>
    </w:p>
    <w:p w14:paraId="2BFAF318"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lastRenderedPageBreak/>
        <w:t>Mệnh đề quan hệ xác định là mệnh đề dùng để xác định danh từ/cụm danh từ đứng trước nó, nhằm bổ nghĩa cho câu. Ở đây ta cần đại từ cho EcoSmart Bulb sau dấu “,” là một sản phẩm (số ít), cùng động từ chia thì hợp lý =&gt; which reduces là hợp lý.</w:t>
      </w:r>
    </w:p>
    <w:p w14:paraId="554CA5ED"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Tạm dịch:</w:t>
      </w:r>
      <w:r w:rsidRPr="00CC2E70">
        <w:rPr>
          <w:rFonts w:ascii="Times New Roman" w:hAnsi="Times New Roman" w:cs="Times New Roman"/>
          <w:sz w:val="25"/>
          <w:szCs w:val="25"/>
        </w:rPr>
        <w:t> The latest product in our lineup is the EcoSmart Bulb, which reduces energy consumption by up to 80% compared to traditional lighting. (Sản phẩm mới nhất trong dòng sản phẩm của chúng tôi là Bóng đèn EcoSmart, giúp giảm mức tiêu thụ năng lượng tới 80% so với đèn chiếu sáng truyền thống.)</w:t>
      </w:r>
    </w:p>
    <w:p w14:paraId="78866201"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 Chọn đáp án A</w:t>
      </w:r>
    </w:p>
    <w:p w14:paraId="566AADE8"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color w:val="FF0000"/>
          <w:sz w:val="25"/>
          <w:szCs w:val="25"/>
        </w:rPr>
        <w:t>Question 4</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p w14:paraId="559E8CB3"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Kiến thức về giới từ:</w:t>
      </w:r>
    </w:p>
    <w:p w14:paraId="3E888CB0"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A. about: về, khoảng chừng</w:t>
      </w:r>
    </w:p>
    <w:p w14:paraId="178A17BA"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B. with: với, cùng với</w:t>
      </w:r>
    </w:p>
    <w:p w14:paraId="27BD019B"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C. of: của</w:t>
      </w:r>
    </w:p>
    <w:p w14:paraId="18F35248"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D. on: trên</w:t>
      </w:r>
    </w:p>
    <w:p w14:paraId="49A845C2"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 workshop on something: hội thảo về chủ đề gì đó</w:t>
      </w:r>
    </w:p>
    <w:p w14:paraId="578906C1"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Tạm dịch:</w:t>
      </w:r>
      <w:r w:rsidRPr="00CC2E70">
        <w:rPr>
          <w:rFonts w:ascii="Times New Roman" w:hAnsi="Times New Roman" w:cs="Times New Roman"/>
          <w:sz w:val="25"/>
          <w:szCs w:val="25"/>
        </w:rPr>
        <w:t> In addition, we are proud to launch a series of free workshops on green habits and practices. (Ngoài ra, chúng tôi tự hào khi bắt đầu nhiều hội thảo miễn phí về thói quen và thực tiễn xanh.)</w:t>
      </w:r>
    </w:p>
    <w:p w14:paraId="3ED50DCE"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 Chọn đáp án D</w:t>
      </w:r>
    </w:p>
    <w:p w14:paraId="0E7F5CB3"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color w:val="FF0000"/>
          <w:sz w:val="25"/>
          <w:szCs w:val="25"/>
        </w:rPr>
        <w:t>Question 5</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p w14:paraId="4713EFBB"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Kiến thức về cụm từ thông dụng:</w:t>
      </w:r>
    </w:p>
    <w:p w14:paraId="62E0B552"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 take steps: tiến hành, thực hiện các bước</w:t>
      </w:r>
    </w:p>
    <w:p w14:paraId="6198E334"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Tạm dịch:</w:t>
      </w:r>
      <w:r w:rsidRPr="00CC2E70">
        <w:rPr>
          <w:rFonts w:ascii="Times New Roman" w:hAnsi="Times New Roman" w:cs="Times New Roman"/>
          <w:sz w:val="25"/>
          <w:szCs w:val="25"/>
        </w:rPr>
        <w:t> Don't miss this opportunity to take steps towards a greener future. (Đừng bỏ lỡ cơ hội này để thực hiện các bước hướng tới một tương lai xanh hơn.)</w:t>
      </w:r>
    </w:p>
    <w:p w14:paraId="4151289E"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 Chọn đáp án B</w:t>
      </w:r>
    </w:p>
    <w:p w14:paraId="6190105C"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color w:val="FF0000"/>
          <w:sz w:val="25"/>
          <w:szCs w:val="25"/>
        </w:rPr>
        <w:t>Question 6</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p w14:paraId="6ED086E4"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Cấu trúc với ‘to’:</w:t>
      </w:r>
    </w:p>
    <w:p w14:paraId="50D3C121"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 sign up to do something: đăng ký làm cái gì đó</w:t>
      </w:r>
    </w:p>
    <w:p w14:paraId="66A4E2D5"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Tạm dịch:</w:t>
      </w:r>
      <w:r w:rsidRPr="00CC2E70">
        <w:rPr>
          <w:rFonts w:ascii="Times New Roman" w:hAnsi="Times New Roman" w:cs="Times New Roman"/>
          <w:sz w:val="25"/>
          <w:szCs w:val="25"/>
        </w:rPr>
        <w:t> Sign up today to learn more about how small changes can have a big impact. (Hãy đăng ký ngay hôm nay để tìm hiểu thêm về cách những thay đổi nhỏ có thể tạo ra tác động lớn.)</w:t>
      </w:r>
    </w:p>
    <w:p w14:paraId="5E9EE908"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 Chọn đáp án D</w:t>
      </w:r>
    </w:p>
    <w:p w14:paraId="115EC814"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color w:val="FF0000"/>
          <w:sz w:val="25"/>
          <w:szCs w:val="25"/>
        </w:rPr>
        <w:t>Question 7</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p w14:paraId="7C2E5784"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Giải thích</w:t>
      </w:r>
      <w:r w:rsidRPr="00CC2E70">
        <w:rPr>
          <w:rFonts w:ascii="Times New Roman" w:hAnsi="Times New Roman" w:cs="Times New Roman"/>
          <w:sz w:val="25"/>
          <w:szCs w:val="25"/>
        </w:rPr>
        <w:t>:</w:t>
      </w:r>
    </w:p>
    <w:tbl>
      <w:tblPr>
        <w:tblW w:w="10470" w:type="dxa"/>
        <w:tblCellMar>
          <w:top w:w="15" w:type="dxa"/>
          <w:left w:w="15" w:type="dxa"/>
          <w:bottom w:w="15" w:type="dxa"/>
          <w:right w:w="15" w:type="dxa"/>
        </w:tblCellMar>
        <w:tblLook w:val="04A0" w:firstRow="1" w:lastRow="0" w:firstColumn="1" w:lastColumn="0" w:noHBand="0" w:noVBand="1"/>
      </w:tblPr>
      <w:tblGrid>
        <w:gridCol w:w="5235"/>
        <w:gridCol w:w="5235"/>
      </w:tblGrid>
      <w:tr w:rsidR="00DC37BF" w:rsidRPr="00CC2E70" w14:paraId="732648D4" w14:textId="77777777" w:rsidTr="00A44676">
        <w:tc>
          <w:tcPr>
            <w:tcW w:w="10470" w:type="dxa"/>
            <w:gridSpan w:val="2"/>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8E06242"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b/>
                <w:bCs/>
                <w:sz w:val="25"/>
                <w:szCs w:val="25"/>
              </w:rPr>
              <w:t>DỊCH BÀI</w:t>
            </w:r>
          </w:p>
        </w:tc>
      </w:tr>
      <w:tr w:rsidR="00DC37BF" w:rsidRPr="00CC2E70" w14:paraId="581B241C" w14:textId="77777777" w:rsidTr="00A44676">
        <w:tc>
          <w:tcPr>
            <w:tcW w:w="5235" w:type="dxa"/>
            <w:tcBorders>
              <w:top w:val="nil"/>
              <w:left w:val="single" w:sz="6" w:space="0" w:color="000000"/>
              <w:bottom w:val="nil"/>
              <w:right w:val="single" w:sz="6" w:space="0" w:color="000000"/>
            </w:tcBorders>
            <w:tcMar>
              <w:top w:w="0" w:type="dxa"/>
              <w:left w:w="105" w:type="dxa"/>
              <w:bottom w:w="0" w:type="dxa"/>
              <w:right w:w="105" w:type="dxa"/>
            </w:tcMar>
            <w:hideMark/>
          </w:tcPr>
          <w:p w14:paraId="1EC4D877"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b/>
                <w:bCs/>
                <w:sz w:val="25"/>
                <w:szCs w:val="25"/>
              </w:rPr>
              <w:t>Join Our Cooking Classes!</w:t>
            </w:r>
          </w:p>
          <w:p w14:paraId="00B112FE"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Do you love cooking and want to learn new skills? Come and join us for an exciting experience in the kitchen.</w:t>
            </w:r>
          </w:p>
        </w:tc>
        <w:tc>
          <w:tcPr>
            <w:tcW w:w="5220" w:type="dxa"/>
            <w:tcBorders>
              <w:top w:val="nil"/>
              <w:left w:val="nil"/>
              <w:bottom w:val="nil"/>
              <w:right w:val="single" w:sz="6" w:space="0" w:color="000000"/>
            </w:tcBorders>
            <w:tcMar>
              <w:top w:w="0" w:type="dxa"/>
              <w:left w:w="105" w:type="dxa"/>
              <w:bottom w:w="0" w:type="dxa"/>
              <w:right w:w="105" w:type="dxa"/>
            </w:tcMar>
            <w:hideMark/>
          </w:tcPr>
          <w:p w14:paraId="243251DF"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b/>
                <w:bCs/>
                <w:sz w:val="25"/>
                <w:szCs w:val="25"/>
              </w:rPr>
              <w:t>Tham gia Lớp Học Nấu Ăn của Chúng Tôi!</w:t>
            </w:r>
          </w:p>
          <w:p w14:paraId="397BA950"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Bạn yêu thích nấu ăn và muốn học thêm những kỹ năng mới? Hãy đến và tham gia cùng chúng tôi để có một trải nghiệm thú vị trong bếp.</w:t>
            </w:r>
          </w:p>
        </w:tc>
      </w:tr>
      <w:tr w:rsidR="00DC37BF" w:rsidRPr="00CC2E70" w14:paraId="7A9E31C9" w14:textId="77777777" w:rsidTr="00A44676">
        <w:tc>
          <w:tcPr>
            <w:tcW w:w="5235" w:type="dxa"/>
            <w:tcBorders>
              <w:top w:val="nil"/>
              <w:left w:val="single" w:sz="6" w:space="0" w:color="000000"/>
              <w:bottom w:val="nil"/>
              <w:right w:val="single" w:sz="6" w:space="0" w:color="000000"/>
            </w:tcBorders>
            <w:tcMar>
              <w:top w:w="0" w:type="dxa"/>
              <w:left w:w="105" w:type="dxa"/>
              <w:bottom w:w="0" w:type="dxa"/>
              <w:right w:w="105" w:type="dxa"/>
            </w:tcMar>
            <w:hideMark/>
          </w:tcPr>
          <w:p w14:paraId="2445379E"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We offer some courses for beginners and advanced cooks. Whether you want to learn the basics or master international dishes, our team of professional chefs is here to help.</w:t>
            </w:r>
          </w:p>
        </w:tc>
        <w:tc>
          <w:tcPr>
            <w:tcW w:w="5220" w:type="dxa"/>
            <w:tcBorders>
              <w:top w:val="nil"/>
              <w:left w:val="nil"/>
              <w:bottom w:val="nil"/>
              <w:right w:val="single" w:sz="6" w:space="0" w:color="000000"/>
            </w:tcBorders>
            <w:tcMar>
              <w:top w:w="0" w:type="dxa"/>
              <w:left w:w="105" w:type="dxa"/>
              <w:bottom w:w="0" w:type="dxa"/>
              <w:right w:w="105" w:type="dxa"/>
            </w:tcMar>
            <w:hideMark/>
          </w:tcPr>
          <w:p w14:paraId="0E735C07"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Chúng tôi cung cấp một số khóa học dành cho người mới bắt đầu và cả những đầu bếp chuyên nghiệp. Bất kể bạn muốn học những điều cơ bản hay muốn thành thạo các món ăn quốc tế, đội ngũ đầu bếp chuyên nghiệp của chúng tôi luôn sẵn sàng giúp đỡ.</w:t>
            </w:r>
          </w:p>
        </w:tc>
      </w:tr>
      <w:tr w:rsidR="00DC37BF" w:rsidRPr="00CC2E70" w14:paraId="4FBDFF2E" w14:textId="77777777" w:rsidTr="00A44676">
        <w:tc>
          <w:tcPr>
            <w:tcW w:w="5235" w:type="dxa"/>
            <w:tcBorders>
              <w:top w:val="nil"/>
              <w:left w:val="single" w:sz="6" w:space="0" w:color="000000"/>
              <w:bottom w:val="nil"/>
              <w:right w:val="single" w:sz="6" w:space="0" w:color="000000"/>
            </w:tcBorders>
            <w:tcMar>
              <w:top w:w="0" w:type="dxa"/>
              <w:left w:w="105" w:type="dxa"/>
              <w:bottom w:w="0" w:type="dxa"/>
              <w:right w:w="105" w:type="dxa"/>
            </w:tcMar>
            <w:hideMark/>
          </w:tcPr>
          <w:p w14:paraId="21E8E388"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 xml:space="preserve">Classes are held every Saturday at our studio. Each class lasts 3 hours, and participants will pick up </w:t>
            </w:r>
            <w:r w:rsidRPr="00CC2E70">
              <w:rPr>
                <w:rFonts w:ascii="Times New Roman" w:hAnsi="Times New Roman" w:cs="Times New Roman"/>
                <w:sz w:val="25"/>
                <w:szCs w:val="25"/>
              </w:rPr>
              <w:lastRenderedPageBreak/>
              <w:t>new recipes while enjoying a fun and friendly atmosphere.</w:t>
            </w:r>
          </w:p>
        </w:tc>
        <w:tc>
          <w:tcPr>
            <w:tcW w:w="5220" w:type="dxa"/>
            <w:tcBorders>
              <w:top w:val="nil"/>
              <w:left w:val="nil"/>
              <w:bottom w:val="nil"/>
              <w:right w:val="single" w:sz="6" w:space="0" w:color="000000"/>
            </w:tcBorders>
            <w:tcMar>
              <w:top w:w="0" w:type="dxa"/>
              <w:left w:w="105" w:type="dxa"/>
              <w:bottom w:w="0" w:type="dxa"/>
              <w:right w:w="105" w:type="dxa"/>
            </w:tcMar>
            <w:hideMark/>
          </w:tcPr>
          <w:p w14:paraId="7E6DA774"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lastRenderedPageBreak/>
              <w:t xml:space="preserve">Các lớp học được tổ chức vào mỗi thứ Bảy tại studio của chúng tôi. Mỗi lớp kéo dài 3 giờ, và người tham gia sẽ học được các công thức nấu ăn </w:t>
            </w:r>
            <w:r w:rsidRPr="00CC2E70">
              <w:rPr>
                <w:rFonts w:ascii="Times New Roman" w:hAnsi="Times New Roman" w:cs="Times New Roman"/>
                <w:sz w:val="25"/>
                <w:szCs w:val="25"/>
              </w:rPr>
              <w:lastRenderedPageBreak/>
              <w:t>mới đồng thời tận hưởng một bầu không khí vui vẻ và thân thiện.</w:t>
            </w:r>
          </w:p>
        </w:tc>
      </w:tr>
      <w:tr w:rsidR="00DC37BF" w:rsidRPr="00CC2E70" w14:paraId="6C0DDBC6" w14:textId="77777777" w:rsidTr="00A44676">
        <w:tc>
          <w:tcPr>
            <w:tcW w:w="5235" w:type="dxa"/>
            <w:tcBorders>
              <w:top w:val="nil"/>
              <w:left w:val="single" w:sz="6" w:space="0" w:color="000000"/>
              <w:bottom w:val="nil"/>
              <w:right w:val="single" w:sz="6" w:space="0" w:color="000000"/>
            </w:tcBorders>
            <w:tcMar>
              <w:top w:w="0" w:type="dxa"/>
              <w:left w:w="105" w:type="dxa"/>
              <w:bottom w:w="0" w:type="dxa"/>
              <w:right w:w="105" w:type="dxa"/>
            </w:tcMar>
            <w:hideMark/>
          </w:tcPr>
          <w:p w14:paraId="46F3733C"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lastRenderedPageBreak/>
              <w:t>By the end of the course, you will feel confident in preparing meals for your friends and family. Don't miss this chance to learn and make delicious food!</w:t>
            </w:r>
          </w:p>
        </w:tc>
        <w:tc>
          <w:tcPr>
            <w:tcW w:w="5220" w:type="dxa"/>
            <w:tcBorders>
              <w:top w:val="nil"/>
              <w:left w:val="nil"/>
              <w:bottom w:val="nil"/>
              <w:right w:val="single" w:sz="6" w:space="0" w:color="000000"/>
            </w:tcBorders>
            <w:tcMar>
              <w:top w:w="0" w:type="dxa"/>
              <w:left w:w="105" w:type="dxa"/>
              <w:bottom w:w="0" w:type="dxa"/>
              <w:right w:w="105" w:type="dxa"/>
            </w:tcMar>
            <w:hideMark/>
          </w:tcPr>
          <w:p w14:paraId="04989161"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Cuối khóa học, bạn sẽ cảm thấy tự tin trong việc chuẩn bị bữa ăn cho bạn bè và gia đình. Đừng bỏ lỡ cơ hội này để học hỏi và nấu những món ăn ngon!</w:t>
            </w:r>
          </w:p>
        </w:tc>
      </w:tr>
      <w:tr w:rsidR="00DC37BF" w:rsidRPr="00CC2E70" w14:paraId="216C7E76" w14:textId="77777777" w:rsidTr="00A44676">
        <w:tc>
          <w:tcPr>
            <w:tcW w:w="5235" w:type="dxa"/>
            <w:tcBorders>
              <w:top w:val="nil"/>
              <w:left w:val="single" w:sz="6" w:space="0" w:color="000000"/>
              <w:bottom w:val="nil"/>
              <w:right w:val="single" w:sz="6" w:space="0" w:color="000000"/>
            </w:tcBorders>
            <w:tcMar>
              <w:top w:w="0" w:type="dxa"/>
              <w:left w:w="105" w:type="dxa"/>
              <w:bottom w:w="0" w:type="dxa"/>
              <w:right w:w="105" w:type="dxa"/>
            </w:tcMar>
            <w:hideMark/>
          </w:tcPr>
          <w:p w14:paraId="6AB53B34"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Sign up now! Contact us at cookingfun@example.com or call at 555-123-456. Spots are limited, so hurry up!</w:t>
            </w:r>
          </w:p>
        </w:tc>
        <w:tc>
          <w:tcPr>
            <w:tcW w:w="5220" w:type="dxa"/>
            <w:tcBorders>
              <w:top w:val="nil"/>
              <w:left w:val="nil"/>
              <w:bottom w:val="nil"/>
              <w:right w:val="single" w:sz="6" w:space="0" w:color="000000"/>
            </w:tcBorders>
            <w:tcMar>
              <w:top w:w="0" w:type="dxa"/>
              <w:left w:w="105" w:type="dxa"/>
              <w:bottom w:w="0" w:type="dxa"/>
              <w:right w:w="105" w:type="dxa"/>
            </w:tcMar>
            <w:hideMark/>
          </w:tcPr>
          <w:p w14:paraId="45AD38E5"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Đăng ký ngay bây giờ! Liên hệ với chúng tôi tại cookingfun@example.com hoặc gọi số 555-123-456. Số lượng chỗ có hạn, vì vậy hãy nhanh tay lên!</w:t>
            </w:r>
          </w:p>
        </w:tc>
      </w:tr>
      <w:tr w:rsidR="00DC37BF" w:rsidRPr="00CC2E70" w14:paraId="5A12EE63" w14:textId="77777777" w:rsidTr="00A44676">
        <w:tc>
          <w:tcPr>
            <w:tcW w:w="523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A3C4377"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We look forward to welcoming you. Let's make cooking an adventure!</w:t>
            </w:r>
          </w:p>
        </w:tc>
        <w:tc>
          <w:tcPr>
            <w:tcW w:w="5220" w:type="dxa"/>
            <w:tcBorders>
              <w:top w:val="nil"/>
              <w:left w:val="nil"/>
              <w:bottom w:val="single" w:sz="6" w:space="0" w:color="000000"/>
              <w:right w:val="single" w:sz="6" w:space="0" w:color="000000"/>
            </w:tcBorders>
            <w:tcMar>
              <w:top w:w="0" w:type="dxa"/>
              <w:left w:w="105" w:type="dxa"/>
              <w:bottom w:w="0" w:type="dxa"/>
              <w:right w:w="105" w:type="dxa"/>
            </w:tcMar>
            <w:hideMark/>
          </w:tcPr>
          <w:p w14:paraId="54F51AD3"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Chúng tôi rất mong được chào đón bạn. Hãy biến việc nấu ăn thành một cuộc phiêu lưu!</w:t>
            </w:r>
          </w:p>
        </w:tc>
      </w:tr>
    </w:tbl>
    <w:p w14:paraId="23502EB9" w14:textId="77777777" w:rsidR="00DC37BF" w:rsidRPr="00CC2E70" w:rsidRDefault="00DC37BF" w:rsidP="00DC37BF">
      <w:pPr>
        <w:rPr>
          <w:rFonts w:ascii="Times New Roman" w:hAnsi="Times New Roman" w:cs="Times New Roman"/>
          <w:sz w:val="25"/>
          <w:szCs w:val="25"/>
        </w:rPr>
      </w:pPr>
    </w:p>
    <w:p w14:paraId="561D321E"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color w:val="FF0000"/>
          <w:sz w:val="25"/>
          <w:szCs w:val="25"/>
        </w:rPr>
        <w:t>Question 7</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p w14:paraId="39188A9B"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A. take part in something: tham gia vào cái gì</w:t>
      </w:r>
    </w:p>
    <w:p w14:paraId="7D8A30C0"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B. involve something: liên quan đến, bao gồm cái gì</w:t>
      </w:r>
    </w:p>
    <w:p w14:paraId="397D2ACA"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C. participate in something: tham gia vào cái gì</w:t>
      </w:r>
    </w:p>
    <w:p w14:paraId="11DF56BC"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D. join somebody: tham gia cùng ai</w:t>
      </w:r>
    </w:p>
    <w:p w14:paraId="400F2B7C"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Tạm dịch:</w:t>
      </w:r>
      <w:r w:rsidRPr="00CC2E70">
        <w:rPr>
          <w:rFonts w:ascii="Times New Roman" w:hAnsi="Times New Roman" w:cs="Times New Roman"/>
          <w:sz w:val="25"/>
          <w:szCs w:val="25"/>
        </w:rPr>
        <w:t> Come and join us for an exciting experience in the kitchen. (Hãy đến và tham gia cùng chúng tôi để có một trải nghiệm thú vị trong bếp.)</w:t>
      </w:r>
    </w:p>
    <w:p w14:paraId="21040EF0"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 Chọn đáp án D</w:t>
      </w:r>
    </w:p>
    <w:p w14:paraId="33BDCD54"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color w:val="FF0000"/>
          <w:sz w:val="25"/>
          <w:szCs w:val="25"/>
        </w:rPr>
        <w:t>Question 8</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p w14:paraId="137AD594"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Kiến thức về lượng từ:</w:t>
      </w:r>
    </w:p>
    <w:p w14:paraId="6A603BDF"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A. much + N (không đếm được): nhiều</w:t>
      </w:r>
    </w:p>
    <w:p w14:paraId="08E5C131"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B. few + N (số nhiều): ít, một ít</w:t>
      </w:r>
    </w:p>
    <w:p w14:paraId="71312CD8"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C. some + N (số nhiều/ không đếm được): một vài</w:t>
      </w:r>
    </w:p>
    <w:p w14:paraId="06925594"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D. any + N (đếm được/ không đếm được): bất kỳ</w:t>
      </w:r>
    </w:p>
    <w:p w14:paraId="36E9D307"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Vì danh từ ‘courses’ đang ở dạng số nhiều và câu này đề cập có nhiều khóa học khác nhau dành cho người mới bắt đầu và người nấu ăn nâng cao mà không nêu rõ số lượng chính xác nên ‘some’ là đáp án phù hợp nhất.</w:t>
      </w:r>
    </w:p>
    <w:p w14:paraId="4351793A"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Tạm dịch:</w:t>
      </w:r>
      <w:r w:rsidRPr="00CC2E70">
        <w:rPr>
          <w:rFonts w:ascii="Times New Roman" w:hAnsi="Times New Roman" w:cs="Times New Roman"/>
          <w:sz w:val="25"/>
          <w:szCs w:val="25"/>
        </w:rPr>
        <w:t> We offer some courses for beginners and advanced cooks. (Chúng tôi cung cấp một số khóa học dành cho người mới bắt đầu và cả những đầu bếp chuyên nghiệp.)</w:t>
      </w:r>
    </w:p>
    <w:p w14:paraId="27A47D10"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 Chọn đáp án C</w:t>
      </w:r>
    </w:p>
    <w:p w14:paraId="6C5EA43A"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color w:val="FF0000"/>
          <w:sz w:val="25"/>
          <w:szCs w:val="25"/>
        </w:rPr>
        <w:t>Question 9</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p w14:paraId="05CF47F9"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Kiến thức về cụm động từ:</w:t>
      </w:r>
    </w:p>
    <w:p w14:paraId="7C08DB84"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A. pick up somebody/something: đón ai, học được cái gì</w:t>
      </w:r>
    </w:p>
    <w:p w14:paraId="7ADA62C4"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B. give up somebody/something: từ bỏ</w:t>
      </w:r>
    </w:p>
    <w:p w14:paraId="270BF74F"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C. take after somebody: giống ai đó</w:t>
      </w:r>
    </w:p>
    <w:p w14:paraId="111B6027"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D. set off: khởi hành, bắt đầu</w:t>
      </w:r>
    </w:p>
    <w:p w14:paraId="62447276"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Tạm dịch:</w:t>
      </w:r>
      <w:r w:rsidRPr="00CC2E70">
        <w:rPr>
          <w:rFonts w:ascii="Times New Roman" w:hAnsi="Times New Roman" w:cs="Times New Roman"/>
          <w:sz w:val="25"/>
          <w:szCs w:val="25"/>
        </w:rPr>
        <w:t> Each class lasts 3 hours, and participants will pick up new recipes while enjoying a fun and friendly atmosphere. (Mỗi lớp kéo dài 3 giờ, và người tham gia sẽ học được các công thức nấu ăn mới đồng thời tận hưởng một bầu không khí vui vẻ và thân thiện.)</w:t>
      </w:r>
    </w:p>
    <w:p w14:paraId="76E7FED7"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 Chọn đáp án A</w:t>
      </w:r>
    </w:p>
    <w:p w14:paraId="3D28867A"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color w:val="FF0000"/>
          <w:sz w:val="25"/>
          <w:szCs w:val="25"/>
        </w:rPr>
        <w:t>Question 10</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p w14:paraId="56BBC046"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Kiến thức về từ vựng:</w:t>
      </w:r>
    </w:p>
    <w:p w14:paraId="7BCC21FB"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lastRenderedPageBreak/>
        <w:t>A. meaningful /ˈmiː.nɪŋ.fəl/ (adj): có ý nghĩa, đầy ý nghĩa</w:t>
      </w:r>
    </w:p>
    <w:p w14:paraId="6140913E"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B. confident /ˈkɒn.fɪ.dənt/ (adj): tự tin</w:t>
      </w:r>
    </w:p>
    <w:p w14:paraId="0510E97E"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C. confidential /ˌkɒn.fɪˈden.ʃəl/ (adj): bí mật, riêng tư</w:t>
      </w:r>
    </w:p>
    <w:p w14:paraId="74DA44D0"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D. enjoyable /ɪnˈdʒɔɪ.ə.bəl/ (adj): thú vị, vui vẻ</w:t>
      </w:r>
    </w:p>
    <w:p w14:paraId="748EC8AF"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 feel + adj: cảm thấy như thế nào</w:t>
      </w:r>
    </w:p>
    <w:p w14:paraId="24B5DBC9"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Tạm dịch:</w:t>
      </w:r>
      <w:r w:rsidRPr="00CC2E70">
        <w:rPr>
          <w:rFonts w:ascii="Times New Roman" w:hAnsi="Times New Roman" w:cs="Times New Roman"/>
          <w:sz w:val="25"/>
          <w:szCs w:val="25"/>
        </w:rPr>
        <w:t> By the end of the course, you will feel confident in preparing meals for your friends and family. (Cuối khóa học, bạn sẽ cảm thấy tự tin trong việc chuẩn bị bữa ăn cho bạn bè và gia đình.)</w:t>
      </w:r>
    </w:p>
    <w:p w14:paraId="6FBD6B62"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 Chọn đáp án B</w:t>
      </w:r>
    </w:p>
    <w:p w14:paraId="50CD85BD"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color w:val="FF0000"/>
          <w:sz w:val="25"/>
          <w:szCs w:val="25"/>
        </w:rPr>
        <w:t>Question 11</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p w14:paraId="7790764E"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Kiến thức về từ vựng:</w:t>
      </w:r>
    </w:p>
    <w:p w14:paraId="7C177595"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A. cook /kʊk/ (v): nấu ăn</w:t>
      </w:r>
    </w:p>
    <w:p w14:paraId="2B06E106"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B. make /meɪk/ (v): làm, chế tạo</w:t>
      </w:r>
    </w:p>
    <w:p w14:paraId="41F35B73"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C. enjoy /ɪnˈdʒɔɪ/ (v): thưởng thức, tận hưởng</w:t>
      </w:r>
    </w:p>
    <w:p w14:paraId="3008346D"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D. taste /teɪst/ (v): nếm</w:t>
      </w:r>
    </w:p>
    <w:p w14:paraId="45D017C8"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 make food: bao gồm tất cả các bước liên quan đến việc chế biến một món ăn, từ việc thu thập nguyên liệu cho đến khi trình bày cuối cùng.</w:t>
      </w:r>
    </w:p>
    <w:p w14:paraId="5B2D39DB"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 cook food: quá trình sử dụng nhiệt để chế biến nguyên liệu thành món ăn.</w:t>
      </w:r>
    </w:p>
    <w:p w14:paraId="71117D78"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Câu này nhấn mạnh việc học toàn bộ quá trình chuẩn bị bữa ăn, không chỉ riêng khía cạnh nấu nướng nên ‘make’ là đáp án hợp lý nhất.</w:t>
      </w:r>
    </w:p>
    <w:p w14:paraId="4707488C"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Tạm dịch:</w:t>
      </w:r>
      <w:r w:rsidRPr="00CC2E70">
        <w:rPr>
          <w:rFonts w:ascii="Times New Roman" w:hAnsi="Times New Roman" w:cs="Times New Roman"/>
          <w:sz w:val="25"/>
          <w:szCs w:val="25"/>
        </w:rPr>
        <w:t> Don't miss this chance to learn and make delicious food! (Đừng bỏ lỡ cơ hội này để học hỏi và nấu những món ăn ngon!)</w:t>
      </w:r>
    </w:p>
    <w:p w14:paraId="7D7708AF"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 Chọn đáp án B</w:t>
      </w:r>
    </w:p>
    <w:p w14:paraId="5A951C01"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color w:val="FF0000"/>
          <w:sz w:val="25"/>
          <w:szCs w:val="25"/>
        </w:rPr>
        <w:t>Question 12</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p w14:paraId="25604B13"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 call (someone) at phone number: gọi điện thoại cho ai đó theo số điện thoại nào</w:t>
      </w:r>
    </w:p>
    <w:p w14:paraId="7A2CE347"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Tạm dịch:</w:t>
      </w:r>
      <w:r w:rsidRPr="00CC2E70">
        <w:rPr>
          <w:rFonts w:ascii="Times New Roman" w:hAnsi="Times New Roman" w:cs="Times New Roman"/>
          <w:sz w:val="25"/>
          <w:szCs w:val="25"/>
        </w:rPr>
        <w:t> Contact us at cookingfun@example.com or call at 555-123-456. (Liên hệ với chúng tôi tại cookingfun@example.com hoặc gọi số 555-123-456.)</w:t>
      </w:r>
    </w:p>
    <w:p w14:paraId="271810A8"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 Chọn đáp án D</w:t>
      </w:r>
    </w:p>
    <w:p w14:paraId="6143CC3B"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color w:val="FF0000"/>
          <w:sz w:val="25"/>
          <w:szCs w:val="25"/>
        </w:rPr>
        <w:t>Question 13</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tbl>
      <w:tblPr>
        <w:tblW w:w="10470" w:type="dxa"/>
        <w:shd w:val="clear" w:color="auto" w:fill="F9F5FA"/>
        <w:tblCellMar>
          <w:top w:w="15" w:type="dxa"/>
          <w:left w:w="15" w:type="dxa"/>
          <w:bottom w:w="15" w:type="dxa"/>
          <w:right w:w="15" w:type="dxa"/>
        </w:tblCellMar>
        <w:tblLook w:val="04A0" w:firstRow="1" w:lastRow="0" w:firstColumn="1" w:lastColumn="0" w:noHBand="0" w:noVBand="1"/>
      </w:tblPr>
      <w:tblGrid>
        <w:gridCol w:w="5235"/>
        <w:gridCol w:w="5235"/>
      </w:tblGrid>
      <w:tr w:rsidR="00DC37BF" w:rsidRPr="00CC2E70" w14:paraId="4A0D287D" w14:textId="77777777" w:rsidTr="00A44676">
        <w:tc>
          <w:tcPr>
            <w:tcW w:w="10470" w:type="dxa"/>
            <w:gridSpan w:val="2"/>
            <w:tcBorders>
              <w:top w:val="single" w:sz="6" w:space="0" w:color="000000"/>
              <w:left w:val="single" w:sz="6" w:space="0" w:color="000000"/>
              <w:bottom w:val="single" w:sz="6" w:space="0" w:color="000000"/>
              <w:right w:val="single" w:sz="6" w:space="0" w:color="000000"/>
            </w:tcBorders>
            <w:shd w:val="clear" w:color="auto" w:fill="F9F5FA"/>
            <w:tcMar>
              <w:top w:w="0" w:type="dxa"/>
              <w:left w:w="105" w:type="dxa"/>
              <w:bottom w:w="0" w:type="dxa"/>
              <w:right w:w="105" w:type="dxa"/>
            </w:tcMar>
            <w:hideMark/>
          </w:tcPr>
          <w:p w14:paraId="00FECD0D"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b/>
                <w:bCs/>
                <w:sz w:val="25"/>
                <w:szCs w:val="25"/>
              </w:rPr>
              <w:t>DỊCH BÀI</w:t>
            </w:r>
          </w:p>
        </w:tc>
      </w:tr>
      <w:tr w:rsidR="00DC37BF" w:rsidRPr="00CC2E70" w14:paraId="3E86551A" w14:textId="77777777" w:rsidTr="00A44676">
        <w:tc>
          <w:tcPr>
            <w:tcW w:w="5235" w:type="dxa"/>
            <w:tcBorders>
              <w:top w:val="nil"/>
              <w:left w:val="single" w:sz="6" w:space="0" w:color="000000"/>
              <w:bottom w:val="single" w:sz="6" w:space="0" w:color="000000"/>
              <w:right w:val="single" w:sz="6" w:space="0" w:color="000000"/>
            </w:tcBorders>
            <w:shd w:val="clear" w:color="auto" w:fill="F9F5FA"/>
            <w:tcMar>
              <w:top w:w="0" w:type="dxa"/>
              <w:left w:w="105" w:type="dxa"/>
              <w:bottom w:w="0" w:type="dxa"/>
              <w:right w:w="105" w:type="dxa"/>
            </w:tcMar>
            <w:hideMark/>
          </w:tcPr>
          <w:p w14:paraId="75D72929"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Urbanisation has become a major trend in the modern world. More people are moving to cities in search of better job opportunities and access to services like education and healthcare. While cities offer many advantages, they also face challenges such as traffic congestion and pollution. Rapid growth can lead to a lack of affordable housing and overcrowded public spaces. To manage urbanisation effectively, governments must invest in sustainable infrastructure. With proper planning, cities can become better places for people to live and work.</w:t>
            </w:r>
          </w:p>
        </w:tc>
        <w:tc>
          <w:tcPr>
            <w:tcW w:w="5220" w:type="dxa"/>
            <w:tcBorders>
              <w:top w:val="nil"/>
              <w:left w:val="nil"/>
              <w:bottom w:val="single" w:sz="6" w:space="0" w:color="000000"/>
              <w:right w:val="single" w:sz="6" w:space="0" w:color="000000"/>
            </w:tcBorders>
            <w:shd w:val="clear" w:color="auto" w:fill="F9F5FA"/>
            <w:tcMar>
              <w:top w:w="0" w:type="dxa"/>
              <w:left w:w="105" w:type="dxa"/>
              <w:bottom w:w="0" w:type="dxa"/>
              <w:right w:w="105" w:type="dxa"/>
            </w:tcMar>
            <w:hideMark/>
          </w:tcPr>
          <w:p w14:paraId="5A5308D2"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Đô thị hóa đã trở thành một xu hướng lớn trong thế giới hiện đại. Ngày càng có nhiều người chuyển đến các thành phố để tìm kiếm cơ hội việc làm tốt hơn và tiếp cận các dịch vụ như giáo dục và chăm sóc sức khỏe. Mặc dù các thành phố mang lại nhiều lợi thế, nhưng chúng cũng phải đối mặt với những thách thức như tắc nghẽn giao thông và ô nhiễm. Tăng trưởng nhanh chóng có thể dẫn đến thiếu nhà ở giá cả phải chăng và không gian công cộng quá đông đúc. Để quản lý đô thị hóa hiệu quả, các chính phủ phải đầu tư vào cơ sở hạ tầng bền vững. Với quy hoạch hợp lý, các thành phố có thể trở thành nơi tốt hơn cho mọi người sinh sống và làm việc.</w:t>
            </w:r>
          </w:p>
        </w:tc>
      </w:tr>
      <w:tr w:rsidR="00DC37BF" w:rsidRPr="00CC2E70" w14:paraId="1CC6766D" w14:textId="77777777" w:rsidTr="00A44676">
        <w:tc>
          <w:tcPr>
            <w:tcW w:w="10470" w:type="dxa"/>
            <w:gridSpan w:val="2"/>
            <w:tcBorders>
              <w:top w:val="nil"/>
              <w:left w:val="single" w:sz="6" w:space="0" w:color="000000"/>
              <w:bottom w:val="single" w:sz="6" w:space="0" w:color="000000"/>
              <w:right w:val="single" w:sz="6" w:space="0" w:color="000000"/>
            </w:tcBorders>
            <w:shd w:val="clear" w:color="auto" w:fill="F9F5FA"/>
            <w:tcMar>
              <w:top w:w="0" w:type="dxa"/>
              <w:left w:w="105" w:type="dxa"/>
              <w:bottom w:w="0" w:type="dxa"/>
              <w:right w:w="105" w:type="dxa"/>
            </w:tcMar>
            <w:hideMark/>
          </w:tcPr>
          <w:p w14:paraId="427BA71A"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b/>
                <w:bCs/>
                <w:sz w:val="25"/>
                <w:szCs w:val="25"/>
              </w:rPr>
              <w:t>→ Chọn đáp án B</w:t>
            </w:r>
          </w:p>
        </w:tc>
      </w:tr>
    </w:tbl>
    <w:p w14:paraId="04B9EF3F" w14:textId="77777777" w:rsidR="00DC37BF" w:rsidRPr="00CC2E70" w:rsidRDefault="00DC37BF" w:rsidP="00DC37BF">
      <w:pPr>
        <w:rPr>
          <w:rFonts w:ascii="Times New Roman" w:hAnsi="Times New Roman" w:cs="Times New Roman"/>
          <w:sz w:val="25"/>
          <w:szCs w:val="25"/>
        </w:rPr>
      </w:pPr>
    </w:p>
    <w:p w14:paraId="6C1BE77A"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color w:val="FF0000"/>
          <w:sz w:val="25"/>
          <w:szCs w:val="25"/>
        </w:rPr>
        <w:lastRenderedPageBreak/>
        <w:t>Question 14</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tbl>
      <w:tblPr>
        <w:tblW w:w="10470" w:type="dxa"/>
        <w:shd w:val="clear" w:color="auto" w:fill="F9F5FA"/>
        <w:tblCellMar>
          <w:top w:w="15" w:type="dxa"/>
          <w:left w:w="15" w:type="dxa"/>
          <w:bottom w:w="15" w:type="dxa"/>
          <w:right w:w="15" w:type="dxa"/>
        </w:tblCellMar>
        <w:tblLook w:val="04A0" w:firstRow="1" w:lastRow="0" w:firstColumn="1" w:lastColumn="0" w:noHBand="0" w:noVBand="1"/>
      </w:tblPr>
      <w:tblGrid>
        <w:gridCol w:w="5235"/>
        <w:gridCol w:w="5235"/>
      </w:tblGrid>
      <w:tr w:rsidR="00DC37BF" w:rsidRPr="00CC2E70" w14:paraId="6A7CBD38" w14:textId="77777777" w:rsidTr="00A44676">
        <w:tc>
          <w:tcPr>
            <w:tcW w:w="10470" w:type="dxa"/>
            <w:gridSpan w:val="2"/>
            <w:tcBorders>
              <w:top w:val="single" w:sz="6" w:space="0" w:color="000000"/>
              <w:left w:val="single" w:sz="6" w:space="0" w:color="000000"/>
              <w:bottom w:val="single" w:sz="6" w:space="0" w:color="000000"/>
              <w:right w:val="single" w:sz="6" w:space="0" w:color="000000"/>
            </w:tcBorders>
            <w:shd w:val="clear" w:color="auto" w:fill="F9F5FA"/>
            <w:tcMar>
              <w:top w:w="0" w:type="dxa"/>
              <w:left w:w="105" w:type="dxa"/>
              <w:bottom w:w="0" w:type="dxa"/>
              <w:right w:w="105" w:type="dxa"/>
            </w:tcMar>
            <w:hideMark/>
          </w:tcPr>
          <w:p w14:paraId="058C17E1"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b/>
                <w:bCs/>
                <w:sz w:val="25"/>
                <w:szCs w:val="25"/>
              </w:rPr>
              <w:t>DỊCH BÀI</w:t>
            </w:r>
          </w:p>
        </w:tc>
      </w:tr>
      <w:tr w:rsidR="00DC37BF" w:rsidRPr="00CC2E70" w14:paraId="527E5A25" w14:textId="77777777" w:rsidTr="00A44676">
        <w:tc>
          <w:tcPr>
            <w:tcW w:w="5235" w:type="dxa"/>
            <w:tcBorders>
              <w:top w:val="nil"/>
              <w:left w:val="single" w:sz="6" w:space="0" w:color="000000"/>
              <w:bottom w:val="single" w:sz="6" w:space="0" w:color="000000"/>
              <w:right w:val="single" w:sz="6" w:space="0" w:color="000000"/>
            </w:tcBorders>
            <w:shd w:val="clear" w:color="auto" w:fill="F9F5FA"/>
            <w:tcMar>
              <w:top w:w="0" w:type="dxa"/>
              <w:left w:w="105" w:type="dxa"/>
              <w:bottom w:w="0" w:type="dxa"/>
              <w:right w:w="105" w:type="dxa"/>
            </w:tcMar>
            <w:hideMark/>
          </w:tcPr>
          <w:p w14:paraId="4E740D2C"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Alex: Hi! Can I get a medium latte, please?</w:t>
            </w:r>
          </w:p>
          <w:p w14:paraId="552A262D"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Swe: Sure! Would you like it hot or iced?</w:t>
            </w:r>
          </w:p>
          <w:p w14:paraId="4D077A58"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Alex: Hot, please. And could you add a shot of caramel?</w:t>
            </w:r>
          </w:p>
        </w:tc>
        <w:tc>
          <w:tcPr>
            <w:tcW w:w="5220" w:type="dxa"/>
            <w:tcBorders>
              <w:top w:val="nil"/>
              <w:left w:val="nil"/>
              <w:bottom w:val="single" w:sz="6" w:space="0" w:color="000000"/>
              <w:right w:val="single" w:sz="6" w:space="0" w:color="000000"/>
            </w:tcBorders>
            <w:shd w:val="clear" w:color="auto" w:fill="F9F5FA"/>
            <w:tcMar>
              <w:top w:w="0" w:type="dxa"/>
              <w:left w:w="105" w:type="dxa"/>
              <w:bottom w:w="0" w:type="dxa"/>
              <w:right w:w="105" w:type="dxa"/>
            </w:tcMar>
            <w:hideMark/>
          </w:tcPr>
          <w:p w14:paraId="32ED4E52"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Alex: Chào bạn! Cho tôi một ly latte cỡ vừa nhé?</w:t>
            </w:r>
          </w:p>
          <w:p w14:paraId="54E27D26"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Swe: Vâng! Bạn muốn uống nóng hay đá?</w:t>
            </w:r>
          </w:p>
          <w:p w14:paraId="0FE80116"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Alex: Nóng nhé. Và thêm cho tôi một chút caramel được không?</w:t>
            </w:r>
          </w:p>
        </w:tc>
      </w:tr>
      <w:tr w:rsidR="00DC37BF" w:rsidRPr="00CC2E70" w14:paraId="6050EC7B" w14:textId="77777777" w:rsidTr="00A44676">
        <w:tc>
          <w:tcPr>
            <w:tcW w:w="10470" w:type="dxa"/>
            <w:gridSpan w:val="2"/>
            <w:tcBorders>
              <w:top w:val="nil"/>
              <w:left w:val="single" w:sz="6" w:space="0" w:color="000000"/>
              <w:bottom w:val="single" w:sz="6" w:space="0" w:color="000000"/>
              <w:right w:val="single" w:sz="6" w:space="0" w:color="000000"/>
            </w:tcBorders>
            <w:shd w:val="clear" w:color="auto" w:fill="F9F5FA"/>
            <w:tcMar>
              <w:top w:w="0" w:type="dxa"/>
              <w:left w:w="105" w:type="dxa"/>
              <w:bottom w:w="0" w:type="dxa"/>
              <w:right w:w="105" w:type="dxa"/>
            </w:tcMar>
            <w:hideMark/>
          </w:tcPr>
          <w:p w14:paraId="54551D46"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b/>
                <w:bCs/>
                <w:sz w:val="25"/>
                <w:szCs w:val="25"/>
              </w:rPr>
              <w:t>→ Chọn đáp án A</w:t>
            </w:r>
          </w:p>
        </w:tc>
      </w:tr>
    </w:tbl>
    <w:p w14:paraId="1B8D13A9" w14:textId="77777777" w:rsidR="00DC37BF" w:rsidRPr="00CC2E70" w:rsidRDefault="00DC37BF" w:rsidP="00DC37BF">
      <w:pPr>
        <w:rPr>
          <w:rFonts w:ascii="Times New Roman" w:hAnsi="Times New Roman" w:cs="Times New Roman"/>
          <w:sz w:val="25"/>
          <w:szCs w:val="25"/>
        </w:rPr>
      </w:pPr>
    </w:p>
    <w:p w14:paraId="0E38003B"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color w:val="FF0000"/>
          <w:sz w:val="25"/>
          <w:szCs w:val="25"/>
        </w:rPr>
        <w:t>Question 15</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tbl>
      <w:tblPr>
        <w:tblW w:w="10470" w:type="dxa"/>
        <w:shd w:val="clear" w:color="auto" w:fill="F9F5FA"/>
        <w:tblCellMar>
          <w:top w:w="15" w:type="dxa"/>
          <w:left w:w="15" w:type="dxa"/>
          <w:bottom w:w="15" w:type="dxa"/>
          <w:right w:w="15" w:type="dxa"/>
        </w:tblCellMar>
        <w:tblLook w:val="04A0" w:firstRow="1" w:lastRow="0" w:firstColumn="1" w:lastColumn="0" w:noHBand="0" w:noVBand="1"/>
      </w:tblPr>
      <w:tblGrid>
        <w:gridCol w:w="5235"/>
        <w:gridCol w:w="5235"/>
      </w:tblGrid>
      <w:tr w:rsidR="00DC37BF" w:rsidRPr="00CC2E70" w14:paraId="28204B2E" w14:textId="77777777" w:rsidTr="00A44676">
        <w:tc>
          <w:tcPr>
            <w:tcW w:w="10470" w:type="dxa"/>
            <w:gridSpan w:val="2"/>
            <w:tcBorders>
              <w:top w:val="single" w:sz="6" w:space="0" w:color="000000"/>
              <w:left w:val="single" w:sz="6" w:space="0" w:color="000000"/>
              <w:bottom w:val="single" w:sz="6" w:space="0" w:color="000000"/>
              <w:right w:val="single" w:sz="6" w:space="0" w:color="000000"/>
            </w:tcBorders>
            <w:shd w:val="clear" w:color="auto" w:fill="F9F5FA"/>
            <w:tcMar>
              <w:top w:w="0" w:type="dxa"/>
              <w:left w:w="105" w:type="dxa"/>
              <w:bottom w:w="0" w:type="dxa"/>
              <w:right w:w="105" w:type="dxa"/>
            </w:tcMar>
            <w:hideMark/>
          </w:tcPr>
          <w:p w14:paraId="156D9600"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b/>
                <w:bCs/>
                <w:sz w:val="25"/>
                <w:szCs w:val="25"/>
              </w:rPr>
              <w:t>DỊCH BÀI</w:t>
            </w:r>
          </w:p>
        </w:tc>
      </w:tr>
      <w:tr w:rsidR="00DC37BF" w:rsidRPr="00CC2E70" w14:paraId="55DEA454" w14:textId="77777777" w:rsidTr="00A44676">
        <w:tc>
          <w:tcPr>
            <w:tcW w:w="5235" w:type="dxa"/>
            <w:tcBorders>
              <w:top w:val="nil"/>
              <w:left w:val="single" w:sz="6" w:space="0" w:color="000000"/>
              <w:bottom w:val="single" w:sz="6" w:space="0" w:color="000000"/>
              <w:right w:val="single" w:sz="6" w:space="0" w:color="000000"/>
            </w:tcBorders>
            <w:shd w:val="clear" w:color="auto" w:fill="F9F5FA"/>
            <w:tcMar>
              <w:top w:w="0" w:type="dxa"/>
              <w:left w:w="105" w:type="dxa"/>
              <w:bottom w:w="0" w:type="dxa"/>
              <w:right w:w="105" w:type="dxa"/>
            </w:tcMar>
            <w:hideMark/>
          </w:tcPr>
          <w:p w14:paraId="79F0DAA1"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i/>
                <w:iCs/>
                <w:sz w:val="25"/>
                <w:szCs w:val="25"/>
              </w:rPr>
              <w:t>Dear Sir/Madam,</w:t>
            </w:r>
          </w:p>
          <w:p w14:paraId="2800582A"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 </w:t>
            </w:r>
          </w:p>
          <w:p w14:paraId="3042F888"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I am writing to inquire about the services your organization provides. Specifically, I am interested in learning more about your insurance service. Could you please provide detailed formation, including pricing and availability? Additionally, I would appreciate it if you could include any brochures or online resources that might help me better understand your offerings. Please let me know if there is a preferred method for contacting you for further inquiries. Thank you for your assistance. I look forward to your reply.</w:t>
            </w:r>
          </w:p>
          <w:p w14:paraId="144558DE"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 </w:t>
            </w:r>
          </w:p>
          <w:p w14:paraId="436EFFDC"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i/>
                <w:iCs/>
                <w:sz w:val="25"/>
                <w:szCs w:val="25"/>
              </w:rPr>
              <w:t>Sincerely,</w:t>
            </w:r>
          </w:p>
          <w:p w14:paraId="145A7224"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i/>
                <w:iCs/>
                <w:sz w:val="25"/>
                <w:szCs w:val="25"/>
              </w:rPr>
              <w:t>Alex</w:t>
            </w:r>
          </w:p>
        </w:tc>
        <w:tc>
          <w:tcPr>
            <w:tcW w:w="5220" w:type="dxa"/>
            <w:tcBorders>
              <w:top w:val="nil"/>
              <w:left w:val="nil"/>
              <w:bottom w:val="single" w:sz="6" w:space="0" w:color="000000"/>
              <w:right w:val="single" w:sz="6" w:space="0" w:color="000000"/>
            </w:tcBorders>
            <w:shd w:val="clear" w:color="auto" w:fill="F9F5FA"/>
            <w:tcMar>
              <w:top w:w="0" w:type="dxa"/>
              <w:left w:w="105" w:type="dxa"/>
              <w:bottom w:w="0" w:type="dxa"/>
              <w:right w:w="105" w:type="dxa"/>
            </w:tcMar>
            <w:hideMark/>
          </w:tcPr>
          <w:p w14:paraId="6CD99309"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Kính gửi Ông/Bà,</w:t>
            </w:r>
          </w:p>
          <w:p w14:paraId="71EAB6CE"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 </w:t>
            </w:r>
          </w:p>
          <w:p w14:paraId="5473E476"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Tôi viết thư này để hỏi về các dịch vụ mà tổ chức của ông/bà cung cấp. Cụ thể, tôi muốn tìm hiểu thêm về dịch vụ bảo hiểm của ông/bà. Ông/bà có thể cung cấp thông tin chi tiết, bao gồm giá cả và tình trạng hiện tại được không? Ngoài ra, tôi rất mong ông/bà có thể cung cấp bất kỳ tài liệu quảng cáo hoặc tài nguyên trực tuyến nào có thể giúp tôi hiểu rõ hơn về các dịch vụ của ông/bà. Vui lòng cho tôi biết nếu có phương pháp nào được ưu tiên để liên hệ với ông/bà để biết thêm thông tin. Cảm ơn sự hỗ trợ của ông/bà. Tôi mong nhận được phản hồi.</w:t>
            </w:r>
          </w:p>
          <w:p w14:paraId="7D1064CC"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Trân trọng,</w:t>
            </w:r>
          </w:p>
          <w:p w14:paraId="78F7CF75"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Alex</w:t>
            </w:r>
          </w:p>
        </w:tc>
      </w:tr>
      <w:tr w:rsidR="00DC37BF" w:rsidRPr="00CC2E70" w14:paraId="618760F8" w14:textId="77777777" w:rsidTr="00A44676">
        <w:tc>
          <w:tcPr>
            <w:tcW w:w="10470" w:type="dxa"/>
            <w:gridSpan w:val="2"/>
            <w:tcBorders>
              <w:top w:val="nil"/>
              <w:left w:val="single" w:sz="6" w:space="0" w:color="000000"/>
              <w:bottom w:val="single" w:sz="6" w:space="0" w:color="000000"/>
              <w:right w:val="single" w:sz="6" w:space="0" w:color="000000"/>
            </w:tcBorders>
            <w:shd w:val="clear" w:color="auto" w:fill="F9F5FA"/>
            <w:tcMar>
              <w:top w:w="0" w:type="dxa"/>
              <w:left w:w="105" w:type="dxa"/>
              <w:bottom w:w="0" w:type="dxa"/>
              <w:right w:w="105" w:type="dxa"/>
            </w:tcMar>
            <w:hideMark/>
          </w:tcPr>
          <w:p w14:paraId="595308D9"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b/>
                <w:bCs/>
                <w:sz w:val="25"/>
                <w:szCs w:val="25"/>
              </w:rPr>
              <w:t>→ Chọn đáp án B</w:t>
            </w:r>
          </w:p>
        </w:tc>
      </w:tr>
    </w:tbl>
    <w:p w14:paraId="219FF8C4" w14:textId="77777777" w:rsidR="00DC37BF" w:rsidRPr="00CC2E70" w:rsidRDefault="00DC37BF" w:rsidP="00DC37BF">
      <w:pPr>
        <w:rPr>
          <w:rFonts w:ascii="Times New Roman" w:hAnsi="Times New Roman" w:cs="Times New Roman"/>
          <w:sz w:val="25"/>
          <w:szCs w:val="25"/>
        </w:rPr>
      </w:pPr>
    </w:p>
    <w:p w14:paraId="1117358C"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color w:val="FF0000"/>
          <w:sz w:val="25"/>
          <w:szCs w:val="25"/>
        </w:rPr>
        <w:t>Question 16</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tbl>
      <w:tblPr>
        <w:tblW w:w="10470" w:type="dxa"/>
        <w:shd w:val="clear" w:color="auto" w:fill="F9F5FA"/>
        <w:tblCellMar>
          <w:top w:w="15" w:type="dxa"/>
          <w:left w:w="15" w:type="dxa"/>
          <w:bottom w:w="15" w:type="dxa"/>
          <w:right w:w="15" w:type="dxa"/>
        </w:tblCellMar>
        <w:tblLook w:val="04A0" w:firstRow="1" w:lastRow="0" w:firstColumn="1" w:lastColumn="0" w:noHBand="0" w:noVBand="1"/>
      </w:tblPr>
      <w:tblGrid>
        <w:gridCol w:w="5235"/>
        <w:gridCol w:w="5235"/>
      </w:tblGrid>
      <w:tr w:rsidR="00DC37BF" w:rsidRPr="00CC2E70" w14:paraId="0F3B7FA4" w14:textId="77777777" w:rsidTr="00A44676">
        <w:tc>
          <w:tcPr>
            <w:tcW w:w="10470" w:type="dxa"/>
            <w:gridSpan w:val="2"/>
            <w:tcBorders>
              <w:top w:val="single" w:sz="6" w:space="0" w:color="000000"/>
              <w:left w:val="single" w:sz="6" w:space="0" w:color="000000"/>
              <w:bottom w:val="single" w:sz="6" w:space="0" w:color="000000"/>
              <w:right w:val="single" w:sz="6" w:space="0" w:color="000000"/>
            </w:tcBorders>
            <w:shd w:val="clear" w:color="auto" w:fill="F9F5FA"/>
            <w:tcMar>
              <w:top w:w="0" w:type="dxa"/>
              <w:left w:w="105" w:type="dxa"/>
              <w:bottom w:w="0" w:type="dxa"/>
              <w:right w:w="105" w:type="dxa"/>
            </w:tcMar>
            <w:hideMark/>
          </w:tcPr>
          <w:p w14:paraId="426DF421"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b/>
                <w:bCs/>
                <w:sz w:val="25"/>
                <w:szCs w:val="25"/>
              </w:rPr>
              <w:t>DỊCH BÀI</w:t>
            </w:r>
          </w:p>
        </w:tc>
      </w:tr>
      <w:tr w:rsidR="00DC37BF" w:rsidRPr="00CC2E70" w14:paraId="65562586" w14:textId="77777777" w:rsidTr="00A44676">
        <w:tc>
          <w:tcPr>
            <w:tcW w:w="5235" w:type="dxa"/>
            <w:tcBorders>
              <w:top w:val="nil"/>
              <w:left w:val="single" w:sz="6" w:space="0" w:color="000000"/>
              <w:bottom w:val="nil"/>
              <w:right w:val="single" w:sz="6" w:space="0" w:color="000000"/>
            </w:tcBorders>
            <w:shd w:val="clear" w:color="auto" w:fill="F9F5FA"/>
            <w:tcMar>
              <w:top w:w="0" w:type="dxa"/>
              <w:left w:w="105" w:type="dxa"/>
              <w:bottom w:w="0" w:type="dxa"/>
              <w:right w:w="105" w:type="dxa"/>
            </w:tcMar>
            <w:hideMark/>
          </w:tcPr>
          <w:p w14:paraId="789C6E66"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Tom: Excuse me, could you tell me how to get to the library?</w:t>
            </w:r>
          </w:p>
        </w:tc>
        <w:tc>
          <w:tcPr>
            <w:tcW w:w="5220" w:type="dxa"/>
            <w:tcBorders>
              <w:top w:val="nil"/>
              <w:left w:val="nil"/>
              <w:bottom w:val="nil"/>
              <w:right w:val="single" w:sz="6" w:space="0" w:color="000000"/>
            </w:tcBorders>
            <w:shd w:val="clear" w:color="auto" w:fill="F9F5FA"/>
            <w:tcMar>
              <w:top w:w="0" w:type="dxa"/>
              <w:left w:w="105" w:type="dxa"/>
              <w:bottom w:w="0" w:type="dxa"/>
              <w:right w:w="105" w:type="dxa"/>
            </w:tcMar>
            <w:hideMark/>
          </w:tcPr>
          <w:p w14:paraId="24442542"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Tom: Xin lỗi, bạn có thể chỉ cho tôi cách đến thư viện không?</w:t>
            </w:r>
          </w:p>
        </w:tc>
      </w:tr>
      <w:tr w:rsidR="00DC37BF" w:rsidRPr="00CC2E70" w14:paraId="6EBB9489" w14:textId="77777777" w:rsidTr="00A44676">
        <w:tc>
          <w:tcPr>
            <w:tcW w:w="5235" w:type="dxa"/>
            <w:tcBorders>
              <w:top w:val="nil"/>
              <w:left w:val="single" w:sz="6" w:space="0" w:color="000000"/>
              <w:bottom w:val="nil"/>
              <w:right w:val="single" w:sz="6" w:space="0" w:color="000000"/>
            </w:tcBorders>
            <w:shd w:val="clear" w:color="auto" w:fill="F9F5FA"/>
            <w:tcMar>
              <w:top w:w="0" w:type="dxa"/>
              <w:left w:w="105" w:type="dxa"/>
              <w:bottom w:w="0" w:type="dxa"/>
              <w:right w:w="105" w:type="dxa"/>
            </w:tcMar>
            <w:hideMark/>
          </w:tcPr>
          <w:p w14:paraId="34EA69A3"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Stranger: Sure! It's about a 10-minute walk from here. Just go straight and turn left at the second traffic light.</w:t>
            </w:r>
          </w:p>
        </w:tc>
        <w:tc>
          <w:tcPr>
            <w:tcW w:w="5220" w:type="dxa"/>
            <w:tcBorders>
              <w:top w:val="nil"/>
              <w:left w:val="nil"/>
              <w:bottom w:val="nil"/>
              <w:right w:val="single" w:sz="6" w:space="0" w:color="000000"/>
            </w:tcBorders>
            <w:shd w:val="clear" w:color="auto" w:fill="F9F5FA"/>
            <w:tcMar>
              <w:top w:w="0" w:type="dxa"/>
              <w:left w:w="105" w:type="dxa"/>
              <w:bottom w:w="0" w:type="dxa"/>
              <w:right w:w="105" w:type="dxa"/>
            </w:tcMar>
            <w:hideMark/>
          </w:tcPr>
          <w:p w14:paraId="1FE35188"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Người lạ: Chắc chắn rồi! Nó cách đây khoảng 10 phút đi bộ. Cứ đi thẳng và rẽ trái ở đèn giao thông thứ hai.</w:t>
            </w:r>
          </w:p>
        </w:tc>
      </w:tr>
      <w:tr w:rsidR="00DC37BF" w:rsidRPr="00CC2E70" w14:paraId="57D2375F" w14:textId="77777777" w:rsidTr="00A44676">
        <w:tc>
          <w:tcPr>
            <w:tcW w:w="5235" w:type="dxa"/>
            <w:tcBorders>
              <w:top w:val="nil"/>
              <w:left w:val="single" w:sz="6" w:space="0" w:color="000000"/>
              <w:bottom w:val="nil"/>
              <w:right w:val="single" w:sz="6" w:space="0" w:color="000000"/>
            </w:tcBorders>
            <w:shd w:val="clear" w:color="auto" w:fill="F9F5FA"/>
            <w:tcMar>
              <w:top w:w="0" w:type="dxa"/>
              <w:left w:w="105" w:type="dxa"/>
              <w:bottom w:w="0" w:type="dxa"/>
              <w:right w:w="105" w:type="dxa"/>
            </w:tcMar>
            <w:hideMark/>
          </w:tcPr>
          <w:p w14:paraId="2D3E4C93"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Tom: Okay, and then?</w:t>
            </w:r>
          </w:p>
        </w:tc>
        <w:tc>
          <w:tcPr>
            <w:tcW w:w="5220" w:type="dxa"/>
            <w:tcBorders>
              <w:top w:val="nil"/>
              <w:left w:val="nil"/>
              <w:bottom w:val="nil"/>
              <w:right w:val="single" w:sz="6" w:space="0" w:color="000000"/>
            </w:tcBorders>
            <w:shd w:val="clear" w:color="auto" w:fill="F9F5FA"/>
            <w:tcMar>
              <w:top w:w="0" w:type="dxa"/>
              <w:left w:w="105" w:type="dxa"/>
              <w:bottom w:w="0" w:type="dxa"/>
              <w:right w:w="105" w:type="dxa"/>
            </w:tcMar>
            <w:hideMark/>
          </w:tcPr>
          <w:p w14:paraId="4A0C602B"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Tom: Được rồi, rồi sao nữa?</w:t>
            </w:r>
          </w:p>
        </w:tc>
      </w:tr>
      <w:tr w:rsidR="00DC37BF" w:rsidRPr="00CC2E70" w14:paraId="25E41526" w14:textId="77777777" w:rsidTr="00A44676">
        <w:tc>
          <w:tcPr>
            <w:tcW w:w="5235" w:type="dxa"/>
            <w:tcBorders>
              <w:top w:val="nil"/>
              <w:left w:val="single" w:sz="6" w:space="0" w:color="000000"/>
              <w:bottom w:val="nil"/>
              <w:right w:val="single" w:sz="6" w:space="0" w:color="000000"/>
            </w:tcBorders>
            <w:shd w:val="clear" w:color="auto" w:fill="F9F5FA"/>
            <w:tcMar>
              <w:top w:w="0" w:type="dxa"/>
              <w:left w:w="105" w:type="dxa"/>
              <w:bottom w:w="0" w:type="dxa"/>
              <w:right w:w="105" w:type="dxa"/>
            </w:tcMar>
            <w:hideMark/>
          </w:tcPr>
          <w:p w14:paraId="36A32AFA"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Stranger: After you turn left, you'll see a park on your right. The library is right across from it.</w:t>
            </w:r>
          </w:p>
        </w:tc>
        <w:tc>
          <w:tcPr>
            <w:tcW w:w="5220" w:type="dxa"/>
            <w:tcBorders>
              <w:top w:val="nil"/>
              <w:left w:val="nil"/>
              <w:bottom w:val="nil"/>
              <w:right w:val="single" w:sz="6" w:space="0" w:color="000000"/>
            </w:tcBorders>
            <w:shd w:val="clear" w:color="auto" w:fill="F9F5FA"/>
            <w:tcMar>
              <w:top w:w="0" w:type="dxa"/>
              <w:left w:w="105" w:type="dxa"/>
              <w:bottom w:w="0" w:type="dxa"/>
              <w:right w:w="105" w:type="dxa"/>
            </w:tcMar>
            <w:hideMark/>
          </w:tcPr>
          <w:p w14:paraId="2CB48F24"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Người lạ: Sau khi rẽ trái, bạn sẽ thấy một công viên bên phải. Thư viện nằm ngay đối diện công viên đó.</w:t>
            </w:r>
          </w:p>
        </w:tc>
      </w:tr>
      <w:tr w:rsidR="00DC37BF" w:rsidRPr="00CC2E70" w14:paraId="10DA7F55" w14:textId="77777777" w:rsidTr="00A44676">
        <w:tc>
          <w:tcPr>
            <w:tcW w:w="5235" w:type="dxa"/>
            <w:tcBorders>
              <w:top w:val="nil"/>
              <w:left w:val="single" w:sz="6" w:space="0" w:color="000000"/>
              <w:bottom w:val="nil"/>
              <w:right w:val="single" w:sz="6" w:space="0" w:color="000000"/>
            </w:tcBorders>
            <w:shd w:val="clear" w:color="auto" w:fill="F9F5FA"/>
            <w:tcMar>
              <w:top w:w="0" w:type="dxa"/>
              <w:left w:w="105" w:type="dxa"/>
              <w:bottom w:w="0" w:type="dxa"/>
              <w:right w:w="105" w:type="dxa"/>
            </w:tcMar>
            <w:hideMark/>
          </w:tcPr>
          <w:p w14:paraId="3A0C07B4"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Tom: Got it. Thank you so much!</w:t>
            </w:r>
          </w:p>
        </w:tc>
        <w:tc>
          <w:tcPr>
            <w:tcW w:w="5220" w:type="dxa"/>
            <w:tcBorders>
              <w:top w:val="nil"/>
              <w:left w:val="nil"/>
              <w:bottom w:val="nil"/>
              <w:right w:val="single" w:sz="6" w:space="0" w:color="000000"/>
            </w:tcBorders>
            <w:shd w:val="clear" w:color="auto" w:fill="F9F5FA"/>
            <w:tcMar>
              <w:top w:w="0" w:type="dxa"/>
              <w:left w:w="105" w:type="dxa"/>
              <w:bottom w:w="0" w:type="dxa"/>
              <w:right w:w="105" w:type="dxa"/>
            </w:tcMar>
            <w:hideMark/>
          </w:tcPr>
          <w:p w14:paraId="7A90675E"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Tom: Hiểu rồi. Cảm ơn bạn rất nhiều!</w:t>
            </w:r>
          </w:p>
        </w:tc>
      </w:tr>
      <w:tr w:rsidR="00DC37BF" w:rsidRPr="00CC2E70" w14:paraId="5BA19CE2" w14:textId="77777777" w:rsidTr="00A44676">
        <w:tc>
          <w:tcPr>
            <w:tcW w:w="5235" w:type="dxa"/>
            <w:tcBorders>
              <w:top w:val="nil"/>
              <w:left w:val="single" w:sz="6" w:space="0" w:color="000000"/>
              <w:bottom w:val="single" w:sz="6" w:space="0" w:color="000000"/>
              <w:right w:val="single" w:sz="6" w:space="0" w:color="000000"/>
            </w:tcBorders>
            <w:shd w:val="clear" w:color="auto" w:fill="F9F5FA"/>
            <w:tcMar>
              <w:top w:w="0" w:type="dxa"/>
              <w:left w:w="105" w:type="dxa"/>
              <w:bottom w:w="0" w:type="dxa"/>
              <w:right w:w="105" w:type="dxa"/>
            </w:tcMar>
            <w:hideMark/>
          </w:tcPr>
          <w:p w14:paraId="29538EDC"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Stranger: No problem! Have a great day!</w:t>
            </w:r>
          </w:p>
        </w:tc>
        <w:tc>
          <w:tcPr>
            <w:tcW w:w="5220" w:type="dxa"/>
            <w:tcBorders>
              <w:top w:val="nil"/>
              <w:left w:val="nil"/>
              <w:bottom w:val="single" w:sz="6" w:space="0" w:color="000000"/>
              <w:right w:val="single" w:sz="6" w:space="0" w:color="000000"/>
            </w:tcBorders>
            <w:shd w:val="clear" w:color="auto" w:fill="F9F5FA"/>
            <w:tcMar>
              <w:top w:w="0" w:type="dxa"/>
              <w:left w:w="105" w:type="dxa"/>
              <w:bottom w:w="0" w:type="dxa"/>
              <w:right w:w="105" w:type="dxa"/>
            </w:tcMar>
            <w:hideMark/>
          </w:tcPr>
          <w:p w14:paraId="059C637E"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Người lạ: Không có gì! Chúc bạn một ngày tuyệt vời!</w:t>
            </w:r>
          </w:p>
        </w:tc>
      </w:tr>
      <w:tr w:rsidR="00DC37BF" w:rsidRPr="00CC2E70" w14:paraId="1106BEDB" w14:textId="77777777" w:rsidTr="00A44676">
        <w:tc>
          <w:tcPr>
            <w:tcW w:w="10470" w:type="dxa"/>
            <w:gridSpan w:val="2"/>
            <w:tcBorders>
              <w:top w:val="nil"/>
              <w:left w:val="single" w:sz="6" w:space="0" w:color="000000"/>
              <w:bottom w:val="single" w:sz="6" w:space="0" w:color="000000"/>
              <w:right w:val="single" w:sz="6" w:space="0" w:color="000000"/>
            </w:tcBorders>
            <w:shd w:val="clear" w:color="auto" w:fill="F9F5FA"/>
            <w:tcMar>
              <w:top w:w="0" w:type="dxa"/>
              <w:left w:w="105" w:type="dxa"/>
              <w:bottom w:w="0" w:type="dxa"/>
              <w:right w:w="105" w:type="dxa"/>
            </w:tcMar>
            <w:hideMark/>
          </w:tcPr>
          <w:p w14:paraId="620C6836"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b/>
                <w:bCs/>
                <w:sz w:val="25"/>
                <w:szCs w:val="25"/>
              </w:rPr>
              <w:t>→ Chọn đáp án B</w:t>
            </w:r>
          </w:p>
        </w:tc>
      </w:tr>
    </w:tbl>
    <w:p w14:paraId="4AD485DD" w14:textId="77777777" w:rsidR="00DC37BF" w:rsidRPr="00CC2E70" w:rsidRDefault="00DC37BF" w:rsidP="00DC37BF">
      <w:pPr>
        <w:rPr>
          <w:rFonts w:ascii="Times New Roman" w:hAnsi="Times New Roman" w:cs="Times New Roman"/>
          <w:sz w:val="25"/>
          <w:szCs w:val="25"/>
        </w:rPr>
      </w:pPr>
    </w:p>
    <w:p w14:paraId="562052DD"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color w:val="FF0000"/>
          <w:sz w:val="25"/>
          <w:szCs w:val="25"/>
        </w:rPr>
        <w:t>Question 17</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tbl>
      <w:tblPr>
        <w:tblW w:w="10470" w:type="dxa"/>
        <w:shd w:val="clear" w:color="auto" w:fill="F9F5FA"/>
        <w:tblCellMar>
          <w:top w:w="15" w:type="dxa"/>
          <w:left w:w="15" w:type="dxa"/>
          <w:bottom w:w="15" w:type="dxa"/>
          <w:right w:w="15" w:type="dxa"/>
        </w:tblCellMar>
        <w:tblLook w:val="04A0" w:firstRow="1" w:lastRow="0" w:firstColumn="1" w:lastColumn="0" w:noHBand="0" w:noVBand="1"/>
      </w:tblPr>
      <w:tblGrid>
        <w:gridCol w:w="5235"/>
        <w:gridCol w:w="5235"/>
      </w:tblGrid>
      <w:tr w:rsidR="00DC37BF" w:rsidRPr="00CC2E70" w14:paraId="79CC5CC8" w14:textId="77777777" w:rsidTr="00A44676">
        <w:tc>
          <w:tcPr>
            <w:tcW w:w="10470" w:type="dxa"/>
            <w:gridSpan w:val="2"/>
            <w:tcBorders>
              <w:top w:val="single" w:sz="6" w:space="0" w:color="000000"/>
              <w:left w:val="single" w:sz="6" w:space="0" w:color="000000"/>
              <w:bottom w:val="single" w:sz="6" w:space="0" w:color="000000"/>
              <w:right w:val="single" w:sz="6" w:space="0" w:color="000000"/>
            </w:tcBorders>
            <w:shd w:val="clear" w:color="auto" w:fill="F9F5FA"/>
            <w:tcMar>
              <w:top w:w="0" w:type="dxa"/>
              <w:left w:w="105" w:type="dxa"/>
              <w:bottom w:w="0" w:type="dxa"/>
              <w:right w:w="105" w:type="dxa"/>
            </w:tcMar>
            <w:hideMark/>
          </w:tcPr>
          <w:p w14:paraId="3117D17C"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b/>
                <w:bCs/>
                <w:sz w:val="25"/>
                <w:szCs w:val="25"/>
              </w:rPr>
              <w:t>DỊCH BÀI</w:t>
            </w:r>
          </w:p>
        </w:tc>
      </w:tr>
      <w:tr w:rsidR="00DC37BF" w:rsidRPr="00CC2E70" w14:paraId="66A6E135" w14:textId="77777777" w:rsidTr="00A44676">
        <w:tc>
          <w:tcPr>
            <w:tcW w:w="5235" w:type="dxa"/>
            <w:tcBorders>
              <w:top w:val="nil"/>
              <w:left w:val="single" w:sz="6" w:space="0" w:color="000000"/>
              <w:bottom w:val="single" w:sz="6" w:space="0" w:color="000000"/>
              <w:right w:val="single" w:sz="6" w:space="0" w:color="000000"/>
            </w:tcBorders>
            <w:shd w:val="clear" w:color="auto" w:fill="F9F5FA"/>
            <w:tcMar>
              <w:top w:w="0" w:type="dxa"/>
              <w:left w:w="105" w:type="dxa"/>
              <w:bottom w:w="0" w:type="dxa"/>
              <w:right w:w="105" w:type="dxa"/>
            </w:tcMar>
            <w:hideMark/>
          </w:tcPr>
          <w:p w14:paraId="30106396"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Living in a multicultural world is both exciting and enriching. People from different backgrounds bring unique traditions, languages, and cuisines. This diversity allows individuals to learn and appreciate cultures beyond their own. For example, festivals like Diwali, Chinese New Year, and Thanksgiving are celebrated globally, promoting mutual understanding. However, living in a multicultural society also requires tolerance and open-mindedness. By respecting each other's differences, we can build harmonious communities where everyone feels valued and included.</w:t>
            </w:r>
          </w:p>
        </w:tc>
        <w:tc>
          <w:tcPr>
            <w:tcW w:w="5220" w:type="dxa"/>
            <w:tcBorders>
              <w:top w:val="nil"/>
              <w:left w:val="nil"/>
              <w:bottom w:val="single" w:sz="6" w:space="0" w:color="000000"/>
              <w:right w:val="single" w:sz="6" w:space="0" w:color="000000"/>
            </w:tcBorders>
            <w:shd w:val="clear" w:color="auto" w:fill="F9F5FA"/>
            <w:tcMar>
              <w:top w:w="0" w:type="dxa"/>
              <w:left w:w="105" w:type="dxa"/>
              <w:bottom w:w="0" w:type="dxa"/>
              <w:right w:w="105" w:type="dxa"/>
            </w:tcMar>
            <w:hideMark/>
          </w:tcPr>
          <w:p w14:paraId="7FC93FF0"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Sống trong một thế giới đa văn hóa vừa thú vị vừa bổ ích. Những người có xuất thân khác nhau mang đến những truyền thống, ngôn ngữ và ẩm thực độc đáo. Sự đa dạng này cho phép mọi người tìm hiểu và trân trọng các nền văn hóa không phải của họ. Ví dụ, các lễ hội như Diwali, Tết Nguyên đán và Lễ Tạ ơn được tổ chức trên toàn cầu, thúc đẩy sự hiểu biết lẫn nhau. Tuy nhiên, sống trong một xã hội đa văn hóa cũng đòi hỏi sự khoan dung và cởi mở. Bằng cách tôn trọng sự khác biệt của nhau, chúng ta có thể xây dựng những cộng đồng hòa hợp, nơi mọi người đều cảm thấy được coi trọng và hòa nhập.</w:t>
            </w:r>
          </w:p>
        </w:tc>
      </w:tr>
      <w:tr w:rsidR="00DC37BF" w:rsidRPr="00CC2E70" w14:paraId="35BB3D2F" w14:textId="77777777" w:rsidTr="00A44676">
        <w:tc>
          <w:tcPr>
            <w:tcW w:w="10470" w:type="dxa"/>
            <w:gridSpan w:val="2"/>
            <w:tcBorders>
              <w:top w:val="nil"/>
              <w:left w:val="single" w:sz="6" w:space="0" w:color="000000"/>
              <w:bottom w:val="single" w:sz="6" w:space="0" w:color="000000"/>
              <w:right w:val="single" w:sz="6" w:space="0" w:color="000000"/>
            </w:tcBorders>
            <w:shd w:val="clear" w:color="auto" w:fill="F9F5FA"/>
            <w:tcMar>
              <w:top w:w="0" w:type="dxa"/>
              <w:left w:w="105" w:type="dxa"/>
              <w:bottom w:w="0" w:type="dxa"/>
              <w:right w:w="105" w:type="dxa"/>
            </w:tcMar>
            <w:hideMark/>
          </w:tcPr>
          <w:p w14:paraId="2B1A9462"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b/>
                <w:bCs/>
                <w:sz w:val="25"/>
                <w:szCs w:val="25"/>
              </w:rPr>
              <w:t>→ Chọn đáp án A</w:t>
            </w:r>
          </w:p>
        </w:tc>
      </w:tr>
    </w:tbl>
    <w:p w14:paraId="6B26F5C9" w14:textId="77777777" w:rsidR="00DC37BF" w:rsidRPr="00CC2E70" w:rsidRDefault="00DC37BF" w:rsidP="00DC37BF">
      <w:pPr>
        <w:rPr>
          <w:rFonts w:ascii="Times New Roman" w:hAnsi="Times New Roman" w:cs="Times New Roman"/>
          <w:sz w:val="25"/>
          <w:szCs w:val="25"/>
        </w:rPr>
      </w:pPr>
    </w:p>
    <w:p w14:paraId="50B00552"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color w:val="FF0000"/>
          <w:sz w:val="25"/>
          <w:szCs w:val="25"/>
        </w:rPr>
        <w:t>Question 18</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tbl>
      <w:tblPr>
        <w:tblW w:w="10470" w:type="dxa"/>
        <w:shd w:val="clear" w:color="auto" w:fill="F9F5FA"/>
        <w:tblCellMar>
          <w:top w:w="15" w:type="dxa"/>
          <w:left w:w="15" w:type="dxa"/>
          <w:bottom w:w="15" w:type="dxa"/>
          <w:right w:w="15" w:type="dxa"/>
        </w:tblCellMar>
        <w:tblLook w:val="04A0" w:firstRow="1" w:lastRow="0" w:firstColumn="1" w:lastColumn="0" w:noHBand="0" w:noVBand="1"/>
      </w:tblPr>
      <w:tblGrid>
        <w:gridCol w:w="5235"/>
        <w:gridCol w:w="5235"/>
      </w:tblGrid>
      <w:tr w:rsidR="00DC37BF" w:rsidRPr="00CC2E70" w14:paraId="3AB06FE1" w14:textId="77777777" w:rsidTr="00A44676">
        <w:tc>
          <w:tcPr>
            <w:tcW w:w="10470" w:type="dxa"/>
            <w:gridSpan w:val="2"/>
            <w:tcBorders>
              <w:top w:val="single" w:sz="6" w:space="0" w:color="000000"/>
              <w:left w:val="single" w:sz="6" w:space="0" w:color="000000"/>
              <w:bottom w:val="single" w:sz="6" w:space="0" w:color="000000"/>
              <w:right w:val="single" w:sz="6" w:space="0" w:color="000000"/>
            </w:tcBorders>
            <w:shd w:val="clear" w:color="auto" w:fill="F9F5FA"/>
            <w:tcMar>
              <w:top w:w="0" w:type="dxa"/>
              <w:left w:w="105" w:type="dxa"/>
              <w:bottom w:w="0" w:type="dxa"/>
              <w:right w:w="105" w:type="dxa"/>
            </w:tcMar>
            <w:hideMark/>
          </w:tcPr>
          <w:p w14:paraId="0BC90ACF"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b/>
                <w:bCs/>
                <w:sz w:val="25"/>
                <w:szCs w:val="25"/>
              </w:rPr>
              <w:t>DỊCH BÀI</w:t>
            </w:r>
          </w:p>
        </w:tc>
      </w:tr>
      <w:tr w:rsidR="00DC37BF" w:rsidRPr="00CC2E70" w14:paraId="4CD8E9B0" w14:textId="77777777" w:rsidTr="00A44676">
        <w:tc>
          <w:tcPr>
            <w:tcW w:w="5235" w:type="dxa"/>
            <w:tcBorders>
              <w:top w:val="nil"/>
              <w:left w:val="single" w:sz="6" w:space="0" w:color="000000"/>
              <w:bottom w:val="nil"/>
              <w:right w:val="single" w:sz="6" w:space="0" w:color="000000"/>
            </w:tcBorders>
            <w:shd w:val="clear" w:color="auto" w:fill="F9F5FA"/>
            <w:tcMar>
              <w:top w:w="0" w:type="dxa"/>
              <w:left w:w="105" w:type="dxa"/>
              <w:bottom w:w="0" w:type="dxa"/>
              <w:right w:w="105" w:type="dxa"/>
            </w:tcMar>
            <w:hideMark/>
          </w:tcPr>
          <w:p w14:paraId="1DC0EBEC"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International organizations, which play a vital role in global cooperation, bring countries together to solve shared problems. These organizations work on issues like poverty, health, and climate change, creating policies that benefit people worldwide. The United Nations was founded in 1945. It is one of the most influential organizations in the world.</w:t>
            </w:r>
          </w:p>
          <w:p w14:paraId="0D2786C4"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Focusing on global challenges, international organizations often provide aid and expertise to countries in need. For example, the World Health Organization (WHO), which is responsible for public health, helps combat diseases by providing vaccines and sharing knowledge. Having worked tirelessly, such organizations have improved the lives of millions.</w:t>
            </w:r>
          </w:p>
        </w:tc>
        <w:tc>
          <w:tcPr>
            <w:tcW w:w="5220" w:type="dxa"/>
            <w:tcBorders>
              <w:top w:val="nil"/>
              <w:left w:val="nil"/>
              <w:bottom w:val="nil"/>
              <w:right w:val="single" w:sz="6" w:space="0" w:color="000000"/>
            </w:tcBorders>
            <w:shd w:val="clear" w:color="auto" w:fill="F9F5FA"/>
            <w:tcMar>
              <w:top w:w="0" w:type="dxa"/>
              <w:left w:w="105" w:type="dxa"/>
              <w:bottom w:w="0" w:type="dxa"/>
              <w:right w:w="105" w:type="dxa"/>
            </w:tcMar>
            <w:hideMark/>
          </w:tcPr>
          <w:p w14:paraId="4069D25D"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Các tổ chức quốc tế đóng một vai trò quan trọng trong hợp tác toàn cầu, kết nối các quốc gia lại với nhau để giải quyết các vấn đề chung. Các tổ chức này giải quyết các vấn đề như nghèo đói, sức khỏe và biến đổi khí hậu, tạo ra các chính sách có lợi cho người dân trên toàn thế giới. Liên Hợp Quốc được thành lập vào năm 1945. Đây là một trong những tổ chức có ảnh hưởng nhất trên thế giới.</w:t>
            </w:r>
          </w:p>
          <w:p w14:paraId="36B8065D"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Tập trung vào các thách thức toàn cầu, các tổ chức quốc tế thường cung cấp viện trợ và chuyên môn cho các quốc gia gặp khó khăn. Ví dụ, Tổ chức Y tế Thế giới (WHO), chịu trách nhiệm về sức khỏe cộng đồng, giúp chống lại dịch bệnh bằng cách cung cấp vắc xin và chia sẻ kiến thức. Với những nỗ lực không ngừng nghỉ, các tổ chức này đã cải thiện cuộc sống của hàng triệu người.</w:t>
            </w:r>
          </w:p>
        </w:tc>
      </w:tr>
      <w:tr w:rsidR="00DC37BF" w:rsidRPr="00CC2E70" w14:paraId="0B4CCC04" w14:textId="77777777" w:rsidTr="00A44676">
        <w:tc>
          <w:tcPr>
            <w:tcW w:w="5235" w:type="dxa"/>
            <w:tcBorders>
              <w:top w:val="nil"/>
              <w:left w:val="single" w:sz="6" w:space="0" w:color="000000"/>
              <w:bottom w:val="nil"/>
              <w:right w:val="single" w:sz="6" w:space="0" w:color="000000"/>
            </w:tcBorders>
            <w:shd w:val="clear" w:color="auto" w:fill="F9F5FA"/>
            <w:tcMar>
              <w:top w:w="0" w:type="dxa"/>
              <w:left w:w="105" w:type="dxa"/>
              <w:bottom w:w="0" w:type="dxa"/>
              <w:right w:w="105" w:type="dxa"/>
            </w:tcMar>
            <w:hideMark/>
          </w:tcPr>
          <w:p w14:paraId="3889DEDA"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Another example is the World Bank, whose mission is to reduce poverty and support economic development. It funds projects in developing countries, helping improve infrastructure and education. Countries receiving these funds often achieve better living standards over time.</w:t>
            </w:r>
          </w:p>
        </w:tc>
        <w:tc>
          <w:tcPr>
            <w:tcW w:w="5220" w:type="dxa"/>
            <w:tcBorders>
              <w:top w:val="nil"/>
              <w:left w:val="nil"/>
              <w:bottom w:val="nil"/>
              <w:right w:val="single" w:sz="6" w:space="0" w:color="000000"/>
            </w:tcBorders>
            <w:shd w:val="clear" w:color="auto" w:fill="F9F5FA"/>
            <w:tcMar>
              <w:top w:w="0" w:type="dxa"/>
              <w:left w:w="105" w:type="dxa"/>
              <w:bottom w:w="0" w:type="dxa"/>
              <w:right w:w="105" w:type="dxa"/>
            </w:tcMar>
            <w:hideMark/>
          </w:tcPr>
          <w:p w14:paraId="1C3729D7"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Một ví dụ khác là Ngân hàng Thế giới, có nhiệm vụ giảm nghèo và hỗ trợ phát triển kinh tế. Tổ chức này tài trợ cho các dự án ở các nước đang phát triển, giúp cải thiện cơ sở hạ tầng và giáo dục. Các quốc gia nhận được các khoản tiền này thường đạt được mức sống tốt hơn theo thời gian.</w:t>
            </w:r>
          </w:p>
        </w:tc>
      </w:tr>
      <w:tr w:rsidR="00DC37BF" w:rsidRPr="00CC2E70" w14:paraId="2F419A25" w14:textId="77777777" w:rsidTr="00A44676">
        <w:tc>
          <w:tcPr>
            <w:tcW w:w="5235" w:type="dxa"/>
            <w:tcBorders>
              <w:top w:val="nil"/>
              <w:left w:val="single" w:sz="6" w:space="0" w:color="000000"/>
              <w:bottom w:val="single" w:sz="6" w:space="0" w:color="000000"/>
              <w:right w:val="single" w:sz="6" w:space="0" w:color="000000"/>
            </w:tcBorders>
            <w:shd w:val="clear" w:color="auto" w:fill="F9F5FA"/>
            <w:tcMar>
              <w:top w:w="0" w:type="dxa"/>
              <w:left w:w="105" w:type="dxa"/>
              <w:bottom w:w="0" w:type="dxa"/>
              <w:right w:w="105" w:type="dxa"/>
            </w:tcMar>
            <w:hideMark/>
          </w:tcPr>
          <w:p w14:paraId="1C3B5DB1"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 xml:space="preserve">Although they face criticism, international organizations still continue to work for a more peaceful and prosperous world. Bringing nations together, they foster dialogue and collaboration. </w:t>
            </w:r>
            <w:r w:rsidRPr="00CC2E70">
              <w:rPr>
                <w:rFonts w:ascii="Times New Roman" w:hAnsi="Times New Roman" w:cs="Times New Roman"/>
                <w:sz w:val="25"/>
                <w:szCs w:val="25"/>
              </w:rPr>
              <w:lastRenderedPageBreak/>
              <w:t>These efforts, while not perfect, remain essential for addressing global issues.</w:t>
            </w:r>
          </w:p>
        </w:tc>
        <w:tc>
          <w:tcPr>
            <w:tcW w:w="5220" w:type="dxa"/>
            <w:tcBorders>
              <w:top w:val="nil"/>
              <w:left w:val="nil"/>
              <w:bottom w:val="single" w:sz="6" w:space="0" w:color="000000"/>
              <w:right w:val="single" w:sz="6" w:space="0" w:color="000000"/>
            </w:tcBorders>
            <w:shd w:val="clear" w:color="auto" w:fill="F9F5FA"/>
            <w:tcMar>
              <w:top w:w="0" w:type="dxa"/>
              <w:left w:w="105" w:type="dxa"/>
              <w:bottom w:w="0" w:type="dxa"/>
              <w:right w:w="105" w:type="dxa"/>
            </w:tcMar>
            <w:hideMark/>
          </w:tcPr>
          <w:p w14:paraId="2C861788"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lastRenderedPageBreak/>
              <w:t xml:space="preserve">Mặc dù phải đối mặt với những chỉ trích, các tổ chức quốc tế vẫn tiếp tục nỗ lực vì một thế giới hòa bình và thịnh vượng hơn. Bằng cách kết nối các quốc gia lại với nhau, họ thúc đẩy đối thoại và hợp </w:t>
            </w:r>
            <w:r w:rsidRPr="00CC2E70">
              <w:rPr>
                <w:rFonts w:ascii="Times New Roman" w:hAnsi="Times New Roman" w:cs="Times New Roman"/>
                <w:sz w:val="25"/>
                <w:szCs w:val="25"/>
              </w:rPr>
              <w:lastRenderedPageBreak/>
              <w:t>tác. Những nỗ lực này, mặc dù không hoàn hảo, vẫn rất cần thiết để giải quyết các vấn đề toàn cầu.</w:t>
            </w:r>
          </w:p>
        </w:tc>
      </w:tr>
    </w:tbl>
    <w:p w14:paraId="02C339D6" w14:textId="77777777" w:rsidR="00DC37BF" w:rsidRPr="00CC2E70" w:rsidRDefault="00DC37BF" w:rsidP="00DC37BF">
      <w:pPr>
        <w:rPr>
          <w:rFonts w:ascii="Times New Roman" w:hAnsi="Times New Roman" w:cs="Times New Roman"/>
          <w:sz w:val="25"/>
          <w:szCs w:val="25"/>
        </w:rPr>
      </w:pPr>
    </w:p>
    <w:p w14:paraId="168E89A8"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color w:val="FF0000"/>
          <w:sz w:val="25"/>
          <w:szCs w:val="25"/>
        </w:rPr>
        <w:t>Question 18</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p w14:paraId="7543AD60"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Phân tích thành phần câu:</w:t>
      </w:r>
    </w:p>
    <w:p w14:paraId="405F2753"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 Chủ ngữ: ‘International organizations’</w:t>
      </w:r>
    </w:p>
    <w:p w14:paraId="1D7460EA"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 Vị ngữ: ‘bring countries together to solve shared problems’</w:t>
      </w:r>
    </w:p>
    <w:p w14:paraId="14B6A89C"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 </w:t>
      </w:r>
      <w:r w:rsidRPr="00CC2E70">
        <w:rPr>
          <w:rFonts w:ascii="Times New Roman" w:hAnsi="Times New Roman" w:cs="Times New Roman"/>
          <w:sz w:val="25"/>
          <w:szCs w:val="25"/>
        </w:rPr>
        <w:t>Cần một mệnh đề quan hệ để bổ nghĩa cho chủ ngữ</w:t>
      </w:r>
      <w:r w:rsidRPr="00CC2E70">
        <w:rPr>
          <w:rFonts w:ascii="Times New Roman" w:hAnsi="Times New Roman" w:cs="Times New Roman"/>
          <w:b/>
          <w:bCs/>
          <w:sz w:val="25"/>
          <w:szCs w:val="25"/>
        </w:rPr>
        <w:t> ‘</w:t>
      </w:r>
      <w:r w:rsidRPr="00CC2E70">
        <w:rPr>
          <w:rFonts w:ascii="Times New Roman" w:hAnsi="Times New Roman" w:cs="Times New Roman"/>
          <w:sz w:val="25"/>
          <w:szCs w:val="25"/>
        </w:rPr>
        <w:t>International organizations’</w:t>
      </w:r>
    </w:p>
    <w:p w14:paraId="3E6F139B"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A. đóng một vai trò quan trọng trong hợp tác toàn cầu </w:t>
      </w:r>
      <w:r w:rsidRPr="00CC2E70">
        <w:rPr>
          <w:rFonts w:ascii="Times New Roman" w:hAnsi="Times New Roman" w:cs="Times New Roman"/>
          <w:b/>
          <w:bCs/>
          <w:sz w:val="25"/>
          <w:szCs w:val="25"/>
        </w:rPr>
        <w:t>→ </w:t>
      </w:r>
      <w:r w:rsidRPr="00CC2E70">
        <w:rPr>
          <w:rFonts w:ascii="Times New Roman" w:hAnsi="Times New Roman" w:cs="Times New Roman"/>
          <w:sz w:val="25"/>
          <w:szCs w:val="25"/>
        </w:rPr>
        <w:t>Hợp lý nhất vì là mệnh đề quan hệ.</w:t>
      </w:r>
    </w:p>
    <w:p w14:paraId="464FFE38"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B. Sai vì dùng động từ chia thì ‘played’.</w:t>
      </w:r>
    </w:p>
    <w:p w14:paraId="05D88D2E"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C. Sai vì dùng động từ nguyên mẫu ‘play’.</w:t>
      </w:r>
    </w:p>
    <w:p w14:paraId="5FACC13A"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D. Sai vì mệnh đề quan hệ chó đại từ quan hệ ‘that’ không dùng với dấu phẩy.</w:t>
      </w:r>
    </w:p>
    <w:p w14:paraId="017DABA9"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Tạm dịch:</w:t>
      </w:r>
      <w:r w:rsidRPr="00CC2E70">
        <w:rPr>
          <w:rFonts w:ascii="Times New Roman" w:hAnsi="Times New Roman" w:cs="Times New Roman"/>
          <w:sz w:val="25"/>
          <w:szCs w:val="25"/>
        </w:rPr>
        <w:t> International organizations, which play a vital role in global cooperation, bring countries together to solve shared problems. (Các tổ chức quốc tế đóng một vai trò quan trọng trong hợp tác toàn cầu, kết nối các quốc gia lại với nhau để giải quyết các vấn đề chung.)</w:t>
      </w:r>
    </w:p>
    <w:p w14:paraId="4D2F20D9"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 Chọn đáp án A</w:t>
      </w:r>
    </w:p>
    <w:p w14:paraId="240C165A"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color w:val="FF0000"/>
          <w:sz w:val="25"/>
          <w:szCs w:val="25"/>
        </w:rPr>
        <w:t>Question 19</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p w14:paraId="7EC240C0"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Vị trí cần dùng bị động mô tả sự thành lập của Liên Hợp Quốc nên ta cần điền động từ ở dạng: tobe + Ved/3.</w:t>
      </w:r>
    </w:p>
    <w:p w14:paraId="7D3AFF94"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A. Sai vì là mệnh đề quan hệ.</w:t>
      </w:r>
    </w:p>
    <w:p w14:paraId="5B6BDE74"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B. Sai vì thiếu động từ ‘tobe’ và ‘found’ là quá khứ của ‘find’ (tìm thấy).</w:t>
      </w:r>
    </w:p>
    <w:p w14:paraId="5441F490"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C. Sai vì thiếu động từ ‘tobe’.</w:t>
      </w:r>
    </w:p>
    <w:p w14:paraId="01500BC9"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D. được thành lập vào năm 1945 </w:t>
      </w:r>
      <w:r w:rsidRPr="00CC2E70">
        <w:rPr>
          <w:rFonts w:ascii="Times New Roman" w:hAnsi="Times New Roman" w:cs="Times New Roman"/>
          <w:b/>
          <w:bCs/>
          <w:sz w:val="25"/>
          <w:szCs w:val="25"/>
        </w:rPr>
        <w:t>→ </w:t>
      </w:r>
      <w:r w:rsidRPr="00CC2E70">
        <w:rPr>
          <w:rFonts w:ascii="Times New Roman" w:hAnsi="Times New Roman" w:cs="Times New Roman"/>
          <w:sz w:val="25"/>
          <w:szCs w:val="25"/>
        </w:rPr>
        <w:t>Hợp lý nhất với động từ ở dạng bị động là ‘was founded’.</w:t>
      </w:r>
    </w:p>
    <w:p w14:paraId="76E0DED4"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Tạm dịch:</w:t>
      </w:r>
      <w:r w:rsidRPr="00CC2E70">
        <w:rPr>
          <w:rFonts w:ascii="Times New Roman" w:hAnsi="Times New Roman" w:cs="Times New Roman"/>
          <w:sz w:val="25"/>
          <w:szCs w:val="25"/>
        </w:rPr>
        <w:t> The United Nations was founded in 1945. (Liên Hợp Quốc được thành lập vào năm 1945.)</w:t>
      </w:r>
    </w:p>
    <w:p w14:paraId="2BD16FCB"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 Chọn đáp án D</w:t>
      </w:r>
    </w:p>
    <w:p w14:paraId="1CBA78AB"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color w:val="FF0000"/>
          <w:sz w:val="25"/>
          <w:szCs w:val="25"/>
        </w:rPr>
        <w:t>Question 20</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p w14:paraId="38B3FB42"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Vì trong câu đã có mệnh đề chính: ‘such organizations have improved the lives of millions.’, nên vị trí cần điền một cụm phân từ để bổ nghĩa cho chủ ngữ ‘international organizations’ hoặc một mệnh đề phụ.</w:t>
      </w:r>
    </w:p>
    <w:p w14:paraId="6BBAE339"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A. Sai vì dùng ‘to have worked tirelessly, chỉ mục đích làm việc không ngừng nghỉ.</w:t>
      </w:r>
    </w:p>
    <w:p w14:paraId="7BABF026"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B. Sai vì dùng bị động ‘having been worked tirelessly, không phù hợp với chủ ngữ ‘international organizations’.</w:t>
      </w:r>
    </w:p>
    <w:p w14:paraId="0E28D81F"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C. với những nỗ lực không ngừng nghỉ </w:t>
      </w:r>
      <w:r w:rsidRPr="00CC2E70">
        <w:rPr>
          <w:rFonts w:ascii="Times New Roman" w:hAnsi="Times New Roman" w:cs="Times New Roman"/>
          <w:b/>
          <w:bCs/>
          <w:sz w:val="25"/>
          <w:szCs w:val="25"/>
        </w:rPr>
        <w:t>→ </w:t>
      </w:r>
      <w:r w:rsidRPr="00CC2E70">
        <w:rPr>
          <w:rFonts w:ascii="Times New Roman" w:hAnsi="Times New Roman" w:cs="Times New Roman"/>
          <w:sz w:val="25"/>
          <w:szCs w:val="25"/>
        </w:rPr>
        <w:t>Hợp lý nhất vì nó diễn tả hành động chủ động, liên tục và kéo dài của các tổ chức quốc tế trong việc cải thiện cuộc sống của hàng triệu người.</w:t>
      </w:r>
    </w:p>
    <w:p w14:paraId="4FF7C98B"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D. Sai vì dùng quá khứ phân từ ‘worked’.</w:t>
      </w:r>
    </w:p>
    <w:p w14:paraId="6FFBC0BF"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Tạm dịch:</w:t>
      </w:r>
      <w:r w:rsidRPr="00CC2E70">
        <w:rPr>
          <w:rFonts w:ascii="Times New Roman" w:hAnsi="Times New Roman" w:cs="Times New Roman"/>
          <w:sz w:val="25"/>
          <w:szCs w:val="25"/>
        </w:rPr>
        <w:t> Having worked tirelessly, such organizations have improved the lives of millions. (Với những nỗ lực không ngừng nghỉ, các tổ chức này đã cải thiện cuộc sống của hàng triệu người.)</w:t>
      </w:r>
    </w:p>
    <w:p w14:paraId="281E44C4"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 Chọn đáp án C</w:t>
      </w:r>
    </w:p>
    <w:p w14:paraId="2C40E3E7"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color w:val="FF0000"/>
          <w:sz w:val="25"/>
          <w:szCs w:val="25"/>
        </w:rPr>
        <w:t>Question 21</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p w14:paraId="5073E072"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Vị trí cần một mệnh đề quan hệ hoặc rút gọn mệnh đề quan hệ để bổ nghĩa việc Ngân hàng Thế giới tài trợ dự án hỗ trợ cho các nước đang phát triển.</w:t>
      </w:r>
    </w:p>
    <w:p w14:paraId="087652DA"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A. Sai vì dùng ‘to help’.</w:t>
      </w:r>
    </w:p>
    <w:p w14:paraId="3E553C14"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B. Sai vì dùng động từ nguyên mẫu ‘help’.</w:t>
      </w:r>
    </w:p>
    <w:p w14:paraId="66EE9EA9"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C. Sai vì dùng động từ chia thì ‘helped’.</w:t>
      </w:r>
    </w:p>
    <w:p w14:paraId="6B49999A"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D. giúp cải thiện cơ sở hạ tầng và giáo dục </w:t>
      </w:r>
      <w:r w:rsidRPr="00CC2E70">
        <w:rPr>
          <w:rFonts w:ascii="Times New Roman" w:hAnsi="Times New Roman" w:cs="Times New Roman"/>
          <w:b/>
          <w:bCs/>
          <w:sz w:val="25"/>
          <w:szCs w:val="25"/>
        </w:rPr>
        <w:t>→ </w:t>
      </w:r>
      <w:r w:rsidRPr="00CC2E70">
        <w:rPr>
          <w:rFonts w:ascii="Times New Roman" w:hAnsi="Times New Roman" w:cs="Times New Roman"/>
          <w:sz w:val="25"/>
          <w:szCs w:val="25"/>
        </w:rPr>
        <w:t>Hợp lý nhất vì là rút gọn mệnh đề quan hệ ở dạng chủ động và diễn tả mục đích của việc tài trợ dự án của World Bank.</w:t>
      </w:r>
    </w:p>
    <w:p w14:paraId="01968B7B"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lastRenderedPageBreak/>
        <w:t>Tạm dịch:</w:t>
      </w:r>
      <w:r w:rsidRPr="00CC2E70">
        <w:rPr>
          <w:rFonts w:ascii="Times New Roman" w:hAnsi="Times New Roman" w:cs="Times New Roman"/>
          <w:sz w:val="25"/>
          <w:szCs w:val="25"/>
        </w:rPr>
        <w:t> It funds projects in developing countries, helping improve infrastructure and education. (Tổ chức này tài trợ cho các dự án ở các nước đang phát triển, giúp cải thiện cơ sở hạ tầng và giáo dục.)</w:t>
      </w:r>
    </w:p>
    <w:p w14:paraId="07719BC5"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 Chọn đáp án D</w:t>
      </w:r>
    </w:p>
    <w:p w14:paraId="2C717CE1"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color w:val="FF0000"/>
          <w:sz w:val="25"/>
          <w:szCs w:val="25"/>
        </w:rPr>
        <w:t>Question 22</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p w14:paraId="18D09E71"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Ta xét các ý trong đáp án, ta thấy, hai ý mang nghĩa tương phản nhau: ‘they face criticism’ (họ đối mặt với chỉ trích) và ‘international organizations still continue to work’ (các tổ chức quốc tế vẫn tiếp tục làm việc) nên chúng ta cần một liên từ để thể hiện sự tương phản giữa hai ý này.</w:t>
      </w:r>
    </w:p>
    <w:p w14:paraId="165B16F4"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A. Sai vì ‘because’ diễn tả nguyên nhân.</w:t>
      </w:r>
    </w:p>
    <w:p w14:paraId="3F8C4BD2"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B. Sai vì ‘since’ diễn tả nguyên nhân.</w:t>
      </w:r>
    </w:p>
    <w:p w14:paraId="044589D4"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C. Sai vì ‘when’ diễn tả thời điểm.</w:t>
      </w:r>
    </w:p>
    <w:p w14:paraId="7AC52D3B"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D. Mặc dù phải đối mặt với những chỉ trích, các tổ chức quốc tế vẫn tiếp tục nỗ lực vì một thế giới hòa bình và thịnh vượng hơn. → Hợp lý nhất vì ‘although’ diễn tả sự tương phản.</w:t>
      </w:r>
    </w:p>
    <w:p w14:paraId="79651881"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Tạm dịch:</w:t>
      </w:r>
      <w:r w:rsidRPr="00CC2E70">
        <w:rPr>
          <w:rFonts w:ascii="Times New Roman" w:hAnsi="Times New Roman" w:cs="Times New Roman"/>
          <w:sz w:val="25"/>
          <w:szCs w:val="25"/>
        </w:rPr>
        <w:t> Although they face criticism, international organizations still continue to work for a more peaceful and prosperous world. (Mặc dù phải đối mặt với những chỉ trích, các tổ chức quốc tế vẫn tiếp tục nỗ lực vì một thế giới hòa bình và thịnh vượng hơn.)</w:t>
      </w:r>
    </w:p>
    <w:p w14:paraId="366A189B"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 Chọn đáp án D</w:t>
      </w:r>
    </w:p>
    <w:p w14:paraId="1F3EC302" w14:textId="77777777" w:rsidR="00DC37BF" w:rsidRPr="00CC2E70" w:rsidRDefault="00DC37BF" w:rsidP="00DC37BF">
      <w:pPr>
        <w:tabs>
          <w:tab w:val="center" w:pos="5241"/>
        </w:tabs>
        <w:rPr>
          <w:rFonts w:ascii="Times New Roman" w:hAnsi="Times New Roman" w:cs="Times New Roman"/>
          <w:sz w:val="25"/>
          <w:szCs w:val="25"/>
        </w:rPr>
      </w:pPr>
      <w:r w:rsidRPr="00CC2E70">
        <w:rPr>
          <w:rFonts w:ascii="Times New Roman" w:hAnsi="Times New Roman" w:cs="Times New Roman"/>
          <w:b/>
          <w:bCs/>
          <w:color w:val="FF0000"/>
          <w:sz w:val="25"/>
          <w:szCs w:val="25"/>
        </w:rPr>
        <w:t>Question 23</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p w14:paraId="45CBEF41"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Giải thích</w:t>
      </w:r>
      <w:r w:rsidRPr="00CC2E70">
        <w:rPr>
          <w:rFonts w:ascii="Times New Roman" w:hAnsi="Times New Roman" w:cs="Times New Roman"/>
          <w:sz w:val="25"/>
          <w:szCs w:val="25"/>
        </w:rPr>
        <w:t>:</w:t>
      </w:r>
    </w:p>
    <w:tbl>
      <w:tblPr>
        <w:tblW w:w="10470" w:type="dxa"/>
        <w:tblCellMar>
          <w:top w:w="15" w:type="dxa"/>
          <w:left w:w="15" w:type="dxa"/>
          <w:bottom w:w="15" w:type="dxa"/>
          <w:right w:w="15" w:type="dxa"/>
        </w:tblCellMar>
        <w:tblLook w:val="04A0" w:firstRow="1" w:lastRow="0" w:firstColumn="1" w:lastColumn="0" w:noHBand="0" w:noVBand="1"/>
      </w:tblPr>
      <w:tblGrid>
        <w:gridCol w:w="5235"/>
        <w:gridCol w:w="5235"/>
      </w:tblGrid>
      <w:tr w:rsidR="00DC37BF" w:rsidRPr="00CC2E70" w14:paraId="7AD8AF9A" w14:textId="77777777" w:rsidTr="00A44676">
        <w:tc>
          <w:tcPr>
            <w:tcW w:w="10470" w:type="dxa"/>
            <w:gridSpan w:val="2"/>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3BA66E0D"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b/>
                <w:bCs/>
                <w:sz w:val="25"/>
                <w:szCs w:val="25"/>
              </w:rPr>
              <w:t>DỊCH BÀI</w:t>
            </w:r>
          </w:p>
        </w:tc>
      </w:tr>
      <w:tr w:rsidR="00DC37BF" w:rsidRPr="00CC2E70" w14:paraId="0B060545" w14:textId="77777777" w:rsidTr="00A44676">
        <w:tc>
          <w:tcPr>
            <w:tcW w:w="5235" w:type="dxa"/>
            <w:tcBorders>
              <w:top w:val="nil"/>
              <w:left w:val="single" w:sz="6" w:space="0" w:color="000000"/>
              <w:bottom w:val="nil"/>
              <w:right w:val="single" w:sz="6" w:space="0" w:color="000000"/>
            </w:tcBorders>
            <w:tcMar>
              <w:top w:w="0" w:type="dxa"/>
              <w:left w:w="105" w:type="dxa"/>
              <w:bottom w:w="0" w:type="dxa"/>
              <w:right w:w="105" w:type="dxa"/>
            </w:tcMar>
            <w:hideMark/>
          </w:tcPr>
          <w:p w14:paraId="65D5A0B4"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b/>
                <w:bCs/>
                <w:sz w:val="25"/>
                <w:szCs w:val="25"/>
              </w:rPr>
              <w:t>International Organizations</w:t>
            </w:r>
          </w:p>
          <w:p w14:paraId="4F82F9AC"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International organizations are groups that work across different countries to address global problems. One well-known example is the United Nations (UN). The UN was founded in 1945 after World War II to promote peace and security worldwide. It also focuses on human rights, development, and helping during disasters. Another important organization is the World Health Organization (WHO). The WHO works to improve health by fighting diseases, providing vaccines, and sharing knowledge about medical care.</w:t>
            </w:r>
          </w:p>
        </w:tc>
        <w:tc>
          <w:tcPr>
            <w:tcW w:w="5220" w:type="dxa"/>
            <w:tcBorders>
              <w:top w:val="nil"/>
              <w:left w:val="nil"/>
              <w:bottom w:val="nil"/>
              <w:right w:val="single" w:sz="6" w:space="0" w:color="000000"/>
            </w:tcBorders>
            <w:tcMar>
              <w:top w:w="0" w:type="dxa"/>
              <w:left w:w="105" w:type="dxa"/>
              <w:bottom w:w="0" w:type="dxa"/>
              <w:right w:w="105" w:type="dxa"/>
            </w:tcMar>
            <w:hideMark/>
          </w:tcPr>
          <w:p w14:paraId="6EB124FB"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b/>
                <w:bCs/>
                <w:sz w:val="25"/>
                <w:szCs w:val="25"/>
              </w:rPr>
              <w:t>Các Tổ Chức Quốc Tế</w:t>
            </w:r>
          </w:p>
          <w:p w14:paraId="1CE4A7CC"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Các tổ chức quốc tế là những nhóm hoạt động trên nhiều quốc gia khác nhau để giải quyết các vấn đề toàn cầu. Một ví dụ phổ biến là Liên Hợp Quốc (UN). Liên Hợp Quốc được thành lập vào năm 1945 sau Chiến tranh Thế giới thứ hai để thúc đẩy hòa bình và an ninh trên toàn thế giới. Tổ chức này cũng tập trung vào nhân quyền, phát triển và hỗ trợ trong các thảm họa. Một tổ chức quan trọng khác là Tổ chức Y tế Thế giới (WHO). WHO hoạt động để cải thiện sức khỏe bằng cách đấu tranh với bệnh tật, cung cấp vắc xin và chia sẻ kiến thức về chăm sóc y tế.</w:t>
            </w:r>
          </w:p>
        </w:tc>
      </w:tr>
      <w:tr w:rsidR="00DC37BF" w:rsidRPr="00CC2E70" w14:paraId="1328967F" w14:textId="77777777" w:rsidTr="00A44676">
        <w:tc>
          <w:tcPr>
            <w:tcW w:w="5235" w:type="dxa"/>
            <w:tcBorders>
              <w:top w:val="nil"/>
              <w:left w:val="single" w:sz="6" w:space="0" w:color="000000"/>
              <w:bottom w:val="nil"/>
              <w:right w:val="single" w:sz="6" w:space="0" w:color="000000"/>
            </w:tcBorders>
            <w:tcMar>
              <w:top w:w="0" w:type="dxa"/>
              <w:left w:w="105" w:type="dxa"/>
              <w:bottom w:w="0" w:type="dxa"/>
              <w:right w:w="105" w:type="dxa"/>
            </w:tcMar>
            <w:hideMark/>
          </w:tcPr>
          <w:p w14:paraId="0104D879"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Many international organizations also help with economic issues. The World Bank and the International Monetary Fund (IMF) support countries by giving loans and advice on how to improve their economies. These organizations often focus on developing countries, which may need extra help to grow and reduce poverty. Another well-known group is the European Union (EU). It is unique because its member countries work very closely together, even sharing a common currency called the euro.</w:t>
            </w:r>
          </w:p>
        </w:tc>
        <w:tc>
          <w:tcPr>
            <w:tcW w:w="5220" w:type="dxa"/>
            <w:tcBorders>
              <w:top w:val="nil"/>
              <w:left w:val="nil"/>
              <w:bottom w:val="nil"/>
              <w:right w:val="single" w:sz="6" w:space="0" w:color="000000"/>
            </w:tcBorders>
            <w:tcMar>
              <w:top w:w="0" w:type="dxa"/>
              <w:left w:w="105" w:type="dxa"/>
              <w:bottom w:w="0" w:type="dxa"/>
              <w:right w:w="105" w:type="dxa"/>
            </w:tcMar>
            <w:hideMark/>
          </w:tcPr>
          <w:p w14:paraId="31F15A79"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Nhiều tổ chức quốc tế cũng giúp giải quyết các vấn đề kinh tế. Ngân hàng Thế giới và Quỹ Tiền tệ Quốc tế (IMF) hỗ trợ các quốc gia bằng cách cho vay và tư vấn về cách cải thiện nền kinh tế của họ. Các tổ chức này thường tập trung vào các nước đang phát triển, những nước có thể cần thêm sự giúp đỡ để phát triển và giảm nghèo. Một nhóm phổ biến khác là Liên minh Châu Âu (EU). EU đặc biệt vì các quốc gia thành viên của nó làm việc rất chặt chẽ với nhau, thậm chí chia sẻ một đồng tiền chung gọi là euro.</w:t>
            </w:r>
          </w:p>
        </w:tc>
      </w:tr>
      <w:tr w:rsidR="00DC37BF" w:rsidRPr="00CC2E70" w14:paraId="6A670FBD" w14:textId="77777777" w:rsidTr="00A44676">
        <w:tc>
          <w:tcPr>
            <w:tcW w:w="5235" w:type="dxa"/>
            <w:tcBorders>
              <w:top w:val="nil"/>
              <w:left w:val="single" w:sz="6" w:space="0" w:color="000000"/>
              <w:bottom w:val="nil"/>
              <w:right w:val="single" w:sz="6" w:space="0" w:color="000000"/>
            </w:tcBorders>
            <w:tcMar>
              <w:top w:w="0" w:type="dxa"/>
              <w:left w:w="105" w:type="dxa"/>
              <w:bottom w:w="0" w:type="dxa"/>
              <w:right w:w="105" w:type="dxa"/>
            </w:tcMar>
            <w:hideMark/>
          </w:tcPr>
          <w:p w14:paraId="17225082"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 xml:space="preserve">Despite their efforts, international organizations face challenges. Sometimes, they face difficulties because not all countries agree on solutions. Some people also think the organizations do not always </w:t>
            </w:r>
            <w:r w:rsidRPr="00CC2E70">
              <w:rPr>
                <w:rFonts w:ascii="Times New Roman" w:hAnsi="Times New Roman" w:cs="Times New Roman"/>
                <w:sz w:val="25"/>
                <w:szCs w:val="25"/>
              </w:rPr>
              <w:lastRenderedPageBreak/>
              <w:t>act fairly, as richer countries may have more power in decision-making. However, their work is still essential to create a better, safer world for everyone.</w:t>
            </w:r>
          </w:p>
        </w:tc>
        <w:tc>
          <w:tcPr>
            <w:tcW w:w="5220" w:type="dxa"/>
            <w:tcBorders>
              <w:top w:val="nil"/>
              <w:left w:val="nil"/>
              <w:bottom w:val="nil"/>
              <w:right w:val="single" w:sz="6" w:space="0" w:color="000000"/>
            </w:tcBorders>
            <w:tcMar>
              <w:top w:w="0" w:type="dxa"/>
              <w:left w:w="105" w:type="dxa"/>
              <w:bottom w:w="0" w:type="dxa"/>
              <w:right w:w="105" w:type="dxa"/>
            </w:tcMar>
            <w:hideMark/>
          </w:tcPr>
          <w:p w14:paraId="1A773633"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lastRenderedPageBreak/>
              <w:t xml:space="preserve">Mặc dù có những nỗ lực, các tổ chức quốc tế vẫn phải đối mặt với những thách thức. Đôi khi, họ gặp khó khăn vì không phải tất cả các quốc gia đều đồng ý về các giải pháp. Một số người cũng cho </w:t>
            </w:r>
            <w:r w:rsidRPr="00CC2E70">
              <w:rPr>
                <w:rFonts w:ascii="Times New Roman" w:hAnsi="Times New Roman" w:cs="Times New Roman"/>
                <w:sz w:val="25"/>
                <w:szCs w:val="25"/>
              </w:rPr>
              <w:lastRenderedPageBreak/>
              <w:t>rằng các tổ chức này không phải lúc nào cũng hành động công bằng, vì các quốc gia giàu có thể có nhiều quyền lực hơn trong việc ra quyết định. Tuy nhiên, công việc của họ vẫn rất cần thiết để tạo ra một thế giới tốt đẹp hơn, an toàn hơn cho tất cả mọi người.</w:t>
            </w:r>
          </w:p>
        </w:tc>
      </w:tr>
      <w:tr w:rsidR="00DC37BF" w:rsidRPr="00CC2E70" w14:paraId="5617FF55" w14:textId="77777777" w:rsidTr="00A44676">
        <w:tc>
          <w:tcPr>
            <w:tcW w:w="523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ED3B99D"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lastRenderedPageBreak/>
              <w:t>In conclusion, international organizations play a big role in solving global issues. They promote peace, improve health, and help economies grow. While they face difficulties, they remain important for international cooperation and progress.</w:t>
            </w:r>
          </w:p>
        </w:tc>
        <w:tc>
          <w:tcPr>
            <w:tcW w:w="5220" w:type="dxa"/>
            <w:tcBorders>
              <w:top w:val="nil"/>
              <w:left w:val="nil"/>
              <w:bottom w:val="single" w:sz="6" w:space="0" w:color="000000"/>
              <w:right w:val="single" w:sz="6" w:space="0" w:color="000000"/>
            </w:tcBorders>
            <w:tcMar>
              <w:top w:w="0" w:type="dxa"/>
              <w:left w:w="105" w:type="dxa"/>
              <w:bottom w:w="0" w:type="dxa"/>
              <w:right w:w="105" w:type="dxa"/>
            </w:tcMar>
            <w:hideMark/>
          </w:tcPr>
          <w:p w14:paraId="6B848610"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sz w:val="25"/>
                <w:szCs w:val="25"/>
              </w:rPr>
              <w:t>Tóm lại, các tổ chức quốc tế đóng một vai trò lớn trong việc giải quyết các vấn đề toàn cầu. Họ thúc đẩy hòa bình, cải thiện sức khỏe và giúp các nền kinh tế phát triển. Mặc dù phải đối mặt với những khó khăn, họ vẫn là quan trọng đối với sự hợp tác và tiến bộ quốc tế.</w:t>
            </w:r>
          </w:p>
        </w:tc>
      </w:tr>
    </w:tbl>
    <w:p w14:paraId="71AB52E4" w14:textId="77777777" w:rsidR="00DC37BF" w:rsidRPr="00CC2E70" w:rsidRDefault="00DC37BF" w:rsidP="00DC37BF">
      <w:pPr>
        <w:rPr>
          <w:rFonts w:ascii="Times New Roman" w:hAnsi="Times New Roman" w:cs="Times New Roman"/>
          <w:sz w:val="25"/>
          <w:szCs w:val="25"/>
        </w:rPr>
      </w:pPr>
    </w:p>
    <w:p w14:paraId="5497EE10" w14:textId="77777777" w:rsidR="00DC37BF" w:rsidRPr="00CC2E70" w:rsidRDefault="00DC37BF" w:rsidP="00DC37BF">
      <w:pPr>
        <w:tabs>
          <w:tab w:val="center" w:pos="5241"/>
        </w:tabs>
        <w:rPr>
          <w:rFonts w:ascii="Times New Roman" w:hAnsi="Times New Roman" w:cs="Times New Roman"/>
          <w:sz w:val="25"/>
          <w:szCs w:val="25"/>
        </w:rPr>
      </w:pPr>
      <w:r w:rsidRPr="00CC2E70">
        <w:rPr>
          <w:rFonts w:ascii="Times New Roman" w:hAnsi="Times New Roman" w:cs="Times New Roman"/>
          <w:b/>
          <w:bCs/>
          <w:color w:val="FF0000"/>
          <w:sz w:val="25"/>
          <w:szCs w:val="25"/>
        </w:rPr>
        <w:t>Question 23</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p w14:paraId="6394B1C1"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Nội dung nào sau đây KHÔNG được đề cập đến như là trọng tâm của các tổ chức quốc tế trong bài đọc?</w:t>
      </w:r>
    </w:p>
    <w:p w14:paraId="5A742010"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A. Thúc đẩy hòa bình và an ninh</w:t>
      </w:r>
    </w:p>
    <w:p w14:paraId="33FEF5AE"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B. Thiết lập các hiệp định thương mại giữa các quốc gia</w:t>
      </w:r>
    </w:p>
    <w:p w14:paraId="5723F551"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C. Giảm nghèo ở các nước đang phát triển</w:t>
      </w:r>
    </w:p>
    <w:p w14:paraId="19870DDA"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D. Cung cấp dịch vụ chăm sóc y tế và vắc-xin</w:t>
      </w:r>
    </w:p>
    <w:p w14:paraId="6D2B2D79"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Thông tin:</w:t>
      </w:r>
    </w:p>
    <w:p w14:paraId="2C7C6D86"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 The UN was founded in 1945 after World War II to promote </w:t>
      </w:r>
      <w:r w:rsidRPr="00CC2E70">
        <w:rPr>
          <w:rFonts w:ascii="Times New Roman" w:hAnsi="Times New Roman" w:cs="Times New Roman"/>
          <w:b/>
          <w:bCs/>
          <w:sz w:val="25"/>
          <w:szCs w:val="25"/>
        </w:rPr>
        <w:t>peace and security worldwide</w:t>
      </w:r>
      <w:r w:rsidRPr="00CC2E70">
        <w:rPr>
          <w:rFonts w:ascii="Times New Roman" w:hAnsi="Times New Roman" w:cs="Times New Roman"/>
          <w:sz w:val="25"/>
          <w:szCs w:val="25"/>
        </w:rPr>
        <w:t>. It also focuses on human rights, development, and helping during disasters. Another important organization is the World Health Organization (WHO). The WHO works to </w:t>
      </w:r>
      <w:r w:rsidRPr="00CC2E70">
        <w:rPr>
          <w:rFonts w:ascii="Times New Roman" w:hAnsi="Times New Roman" w:cs="Times New Roman"/>
          <w:b/>
          <w:bCs/>
          <w:sz w:val="25"/>
          <w:szCs w:val="25"/>
        </w:rPr>
        <w:t>improve health by fighting diseases, providing vaccines, and sharing knowledge about medical care</w:t>
      </w:r>
      <w:r w:rsidRPr="00CC2E70">
        <w:rPr>
          <w:rFonts w:ascii="Times New Roman" w:hAnsi="Times New Roman" w:cs="Times New Roman"/>
          <w:sz w:val="25"/>
          <w:szCs w:val="25"/>
        </w:rPr>
        <w:t>. (Tổ chức này cũng tập trung vào nhân quyền, phát triển và hỗ trợ trong các thảm họa. Một tổ chức quan trọng khác là Tổ chức Y tế Thế giới (WHO). WHO hoạt động để cải thiện sức khỏe bằng cách đấu tranh với bệnh tật, cung cấp vắc xin và chia sẻ kiến thức về chăm sóc y tế.)</w:t>
      </w:r>
    </w:p>
    <w:p w14:paraId="3C827D2E"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 </w:t>
      </w:r>
      <w:r w:rsidRPr="00CC2E70">
        <w:rPr>
          <w:rFonts w:ascii="Times New Roman" w:hAnsi="Times New Roman" w:cs="Times New Roman"/>
          <w:sz w:val="25"/>
          <w:szCs w:val="25"/>
        </w:rPr>
        <w:t>A, D được đề cập.</w:t>
      </w:r>
    </w:p>
    <w:p w14:paraId="75091CD5"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 These organizations often focus on developing countries, which may need extra help to grow and </w:t>
      </w:r>
      <w:r w:rsidRPr="00CC2E70">
        <w:rPr>
          <w:rFonts w:ascii="Times New Roman" w:hAnsi="Times New Roman" w:cs="Times New Roman"/>
          <w:b/>
          <w:bCs/>
          <w:sz w:val="25"/>
          <w:szCs w:val="25"/>
        </w:rPr>
        <w:t>reduce poverty</w:t>
      </w:r>
      <w:r w:rsidRPr="00CC2E70">
        <w:rPr>
          <w:rFonts w:ascii="Times New Roman" w:hAnsi="Times New Roman" w:cs="Times New Roman"/>
          <w:sz w:val="25"/>
          <w:szCs w:val="25"/>
        </w:rPr>
        <w:t>. (Các tổ chức này thường tập trung vào các nước đang phát triển, những nước có thể cần thêm sự giúp đỡ để phát triển và giảm nghèo.)</w:t>
      </w:r>
    </w:p>
    <w:p w14:paraId="79A41063"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 </w:t>
      </w:r>
      <w:r w:rsidRPr="00CC2E70">
        <w:rPr>
          <w:rFonts w:ascii="Times New Roman" w:hAnsi="Times New Roman" w:cs="Times New Roman"/>
          <w:sz w:val="25"/>
          <w:szCs w:val="25"/>
        </w:rPr>
        <w:t>C được đề cập.</w:t>
      </w:r>
    </w:p>
    <w:p w14:paraId="26158D4B"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 </w:t>
      </w:r>
      <w:r w:rsidRPr="00CC2E70">
        <w:rPr>
          <w:rFonts w:ascii="Times New Roman" w:hAnsi="Times New Roman" w:cs="Times New Roman"/>
          <w:sz w:val="25"/>
          <w:szCs w:val="25"/>
        </w:rPr>
        <w:t>B không được đề cập.</w:t>
      </w:r>
    </w:p>
    <w:p w14:paraId="23DA3C4E"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 Chọn đáp án B</w:t>
      </w:r>
    </w:p>
    <w:p w14:paraId="06484FCF"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color w:val="FF0000"/>
          <w:sz w:val="25"/>
          <w:szCs w:val="25"/>
        </w:rPr>
        <w:t>Question 24</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p w14:paraId="1F2A7904"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Theo bài đọc, câu nào sau đây là ĐÚNG?</w:t>
      </w:r>
    </w:p>
    <w:p w14:paraId="3B714680"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A. Liên minh Châu Âu (EU) sử dụng chung một loại tiền tệ gọi là đồng euro.</w:t>
      </w:r>
    </w:p>
    <w:p w14:paraId="03AA713F"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B. Ngân hàng Thế giới và IMF thường tập trung vào các nước kém phát triển để giảm nghèo.</w:t>
      </w:r>
    </w:p>
    <w:p w14:paraId="3CC74212"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C. Liên hợp quốc được thành lập trước Thế chiến thứ II để thúc đẩy hòa bình và an ninh trên toàn thế giới,</w:t>
      </w:r>
    </w:p>
    <w:p w14:paraId="433E919E"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D. Sứ mệnh của WHO chỉ là cung cấp vắc-xin và các hỗ trợ y tế khác.</w:t>
      </w:r>
    </w:p>
    <w:p w14:paraId="52653583"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Thông tin:</w:t>
      </w:r>
    </w:p>
    <w:p w14:paraId="0FC2B7A3"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 Another well-known group is the </w:t>
      </w:r>
      <w:r w:rsidRPr="00CC2E70">
        <w:rPr>
          <w:rFonts w:ascii="Times New Roman" w:hAnsi="Times New Roman" w:cs="Times New Roman"/>
          <w:b/>
          <w:bCs/>
          <w:sz w:val="25"/>
          <w:szCs w:val="25"/>
        </w:rPr>
        <w:t>European Union (EU)</w:t>
      </w:r>
      <w:r w:rsidRPr="00CC2E70">
        <w:rPr>
          <w:rFonts w:ascii="Times New Roman" w:hAnsi="Times New Roman" w:cs="Times New Roman"/>
          <w:sz w:val="25"/>
          <w:szCs w:val="25"/>
        </w:rPr>
        <w:t>. It is unique because its member countries work very closely together, even </w:t>
      </w:r>
      <w:r w:rsidRPr="00CC2E70">
        <w:rPr>
          <w:rFonts w:ascii="Times New Roman" w:hAnsi="Times New Roman" w:cs="Times New Roman"/>
          <w:b/>
          <w:bCs/>
          <w:sz w:val="25"/>
          <w:szCs w:val="25"/>
        </w:rPr>
        <w:t>sharing a common currency called the euro</w:t>
      </w:r>
      <w:r w:rsidRPr="00CC2E70">
        <w:rPr>
          <w:rFonts w:ascii="Times New Roman" w:hAnsi="Times New Roman" w:cs="Times New Roman"/>
          <w:sz w:val="25"/>
          <w:szCs w:val="25"/>
        </w:rPr>
        <w:t>. (Một nhóm phổ biến khác là Liên minh Châu Âu (EU). EU đặc biệt vì các quốc gia thành viên của nó làm việc rất chặt chẽ với nhau, thậm chí chia sẻ một đồng tiền chung gọi là euro.)</w:t>
      </w:r>
    </w:p>
    <w:p w14:paraId="3C0BA1E9"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 </w:t>
      </w:r>
      <w:r w:rsidRPr="00CC2E70">
        <w:rPr>
          <w:rFonts w:ascii="Times New Roman" w:hAnsi="Times New Roman" w:cs="Times New Roman"/>
          <w:sz w:val="25"/>
          <w:szCs w:val="25"/>
        </w:rPr>
        <w:t>A đúng với thông tin được đề cập.</w:t>
      </w:r>
    </w:p>
    <w:p w14:paraId="254F3C3E"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lastRenderedPageBreak/>
        <w:t>+ The World Bank and the International Monetary Fund (IMF)</w:t>
      </w:r>
      <w:r w:rsidRPr="00CC2E70">
        <w:rPr>
          <w:rFonts w:ascii="Times New Roman" w:hAnsi="Times New Roman" w:cs="Times New Roman"/>
          <w:sz w:val="25"/>
          <w:szCs w:val="25"/>
        </w:rPr>
        <w:t> support countries by giving loans and advice on how to improve their economies. These organizations often </w:t>
      </w:r>
      <w:r w:rsidRPr="00CC2E70">
        <w:rPr>
          <w:rFonts w:ascii="Times New Roman" w:hAnsi="Times New Roman" w:cs="Times New Roman"/>
          <w:b/>
          <w:bCs/>
          <w:sz w:val="25"/>
          <w:szCs w:val="25"/>
        </w:rPr>
        <w:t>focus on developing countries</w:t>
      </w:r>
      <w:r w:rsidRPr="00CC2E70">
        <w:rPr>
          <w:rFonts w:ascii="Times New Roman" w:hAnsi="Times New Roman" w:cs="Times New Roman"/>
          <w:sz w:val="25"/>
          <w:szCs w:val="25"/>
        </w:rPr>
        <w:t>, which may need extra help to grow and </w:t>
      </w:r>
      <w:r w:rsidRPr="00CC2E70">
        <w:rPr>
          <w:rFonts w:ascii="Times New Roman" w:hAnsi="Times New Roman" w:cs="Times New Roman"/>
          <w:b/>
          <w:bCs/>
          <w:sz w:val="25"/>
          <w:szCs w:val="25"/>
        </w:rPr>
        <w:t>reduce poverty</w:t>
      </w:r>
      <w:r w:rsidRPr="00CC2E70">
        <w:rPr>
          <w:rFonts w:ascii="Times New Roman" w:hAnsi="Times New Roman" w:cs="Times New Roman"/>
          <w:sz w:val="25"/>
          <w:szCs w:val="25"/>
        </w:rPr>
        <w:t>. (Thế giới và Quỹ Tiền tệ Quốc tế (IMF) hỗ trợ các quốc gia bằng cách cho vay và tư vấn về cách cải thiện nền kinh tế của họ. Các tổ chức này thường tập trung vào các nước đang phát triển, những nước có thể cần thêm sự giúp đỡ để phát triển và giảm nghèo.)</w:t>
      </w:r>
    </w:p>
    <w:p w14:paraId="6BC6CCC5"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 </w:t>
      </w:r>
      <w:r w:rsidRPr="00CC2E70">
        <w:rPr>
          <w:rFonts w:ascii="Times New Roman" w:hAnsi="Times New Roman" w:cs="Times New Roman"/>
          <w:sz w:val="25"/>
          <w:szCs w:val="25"/>
        </w:rPr>
        <w:t>B sai vì bài đọc đề cập các tổ chức này tập trung vào các nước đang phát triển.</w:t>
      </w:r>
    </w:p>
    <w:p w14:paraId="44AA8EE3"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 </w:t>
      </w:r>
      <w:r w:rsidRPr="00CC2E70">
        <w:rPr>
          <w:rFonts w:ascii="Times New Roman" w:hAnsi="Times New Roman" w:cs="Times New Roman"/>
          <w:b/>
          <w:bCs/>
          <w:sz w:val="25"/>
          <w:szCs w:val="25"/>
        </w:rPr>
        <w:t>The UN was founded in 1945 after World War II</w:t>
      </w:r>
      <w:r w:rsidRPr="00CC2E70">
        <w:rPr>
          <w:rFonts w:ascii="Times New Roman" w:hAnsi="Times New Roman" w:cs="Times New Roman"/>
          <w:sz w:val="25"/>
          <w:szCs w:val="25"/>
        </w:rPr>
        <w:t> to promote peace and security worldwide. (Liên Hợp Quốc được thành lập vào năm 1945 sau Chiến tranh Thế giới thứ hai để thúc đẩy hòa bình và an ninh trên toàn thế giới.)</w:t>
      </w:r>
    </w:p>
    <w:p w14:paraId="5E3874E7"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 </w:t>
      </w:r>
      <w:r w:rsidRPr="00CC2E70">
        <w:rPr>
          <w:rFonts w:ascii="Times New Roman" w:hAnsi="Times New Roman" w:cs="Times New Roman"/>
          <w:sz w:val="25"/>
          <w:szCs w:val="25"/>
        </w:rPr>
        <w:t>C sai vì bài đọc đề cập Liên Hợp Quốc được thành lập sau Chiến tranh Thế giới thứ hai.</w:t>
      </w:r>
    </w:p>
    <w:p w14:paraId="36E9A4F9"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 </w:t>
      </w:r>
      <w:r w:rsidRPr="00CC2E70">
        <w:rPr>
          <w:rFonts w:ascii="Times New Roman" w:hAnsi="Times New Roman" w:cs="Times New Roman"/>
          <w:b/>
          <w:bCs/>
          <w:sz w:val="25"/>
          <w:szCs w:val="25"/>
        </w:rPr>
        <w:t>The WHO</w:t>
      </w:r>
      <w:r w:rsidRPr="00CC2E70">
        <w:rPr>
          <w:rFonts w:ascii="Times New Roman" w:hAnsi="Times New Roman" w:cs="Times New Roman"/>
          <w:sz w:val="25"/>
          <w:szCs w:val="25"/>
        </w:rPr>
        <w:t> works to improve health by </w:t>
      </w:r>
      <w:r w:rsidRPr="00CC2E70">
        <w:rPr>
          <w:rFonts w:ascii="Times New Roman" w:hAnsi="Times New Roman" w:cs="Times New Roman"/>
          <w:b/>
          <w:bCs/>
          <w:sz w:val="25"/>
          <w:szCs w:val="25"/>
        </w:rPr>
        <w:t>fighting diseases, providing vaccines, and sharing knowledge about medical care</w:t>
      </w:r>
      <w:r w:rsidRPr="00CC2E70">
        <w:rPr>
          <w:rFonts w:ascii="Times New Roman" w:hAnsi="Times New Roman" w:cs="Times New Roman"/>
          <w:sz w:val="25"/>
          <w:szCs w:val="25"/>
        </w:rPr>
        <w:t>. (WHO hoạt động để cải thiện sức khỏe bằng cách đấu tranh với bệnh tật, cung cấp vắc xin và chia sẻ kiến thức về chăm sóc y tế.)</w:t>
      </w:r>
    </w:p>
    <w:p w14:paraId="3C6AC33E"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 </w:t>
      </w:r>
      <w:r w:rsidRPr="00CC2E70">
        <w:rPr>
          <w:rFonts w:ascii="Times New Roman" w:hAnsi="Times New Roman" w:cs="Times New Roman"/>
          <w:sz w:val="25"/>
          <w:szCs w:val="25"/>
        </w:rPr>
        <w:t>D sai vì bài đọc đề cập WHO còn đấu tranh với bệnh tật và chia sẻ kiến thức về chăm sóc y tế.</w:t>
      </w:r>
    </w:p>
    <w:p w14:paraId="66D0F2BE"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 Chọn đáp án A</w:t>
      </w:r>
    </w:p>
    <w:p w14:paraId="78FD5F54"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color w:val="FF0000"/>
          <w:sz w:val="25"/>
          <w:szCs w:val="25"/>
        </w:rPr>
        <w:t>Question 25</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p w14:paraId="2B3F0078"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Đoạn văn nào tập trung vào sự hỗ trợ kinh tế do các tổ chức quốc tế cung cấp?</w:t>
      </w:r>
    </w:p>
    <w:p w14:paraId="2B01C540"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A. Đoạn 1</w:t>
      </w:r>
    </w:p>
    <w:p w14:paraId="7DF8F0ED"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B. Đoạn 2</w:t>
      </w:r>
    </w:p>
    <w:p w14:paraId="523FBBA4"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C. Đoạn 4</w:t>
      </w:r>
    </w:p>
    <w:p w14:paraId="720E730B"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D. Đoạn 3</w:t>
      </w:r>
    </w:p>
    <w:p w14:paraId="2F605F7D"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Sự hỗ trợ kinh tế do các tổ chức quốc tế cung cấp tập trung ở đoạn 2.</w:t>
      </w:r>
    </w:p>
    <w:p w14:paraId="1F3C06DE"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Thông tin:</w:t>
      </w:r>
    </w:p>
    <w:p w14:paraId="5CE03EED"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Many international organizations</w:t>
      </w:r>
      <w:r w:rsidRPr="00CC2E70">
        <w:rPr>
          <w:rFonts w:ascii="Times New Roman" w:hAnsi="Times New Roman" w:cs="Times New Roman"/>
          <w:sz w:val="25"/>
          <w:szCs w:val="25"/>
        </w:rPr>
        <w:t> also </w:t>
      </w:r>
      <w:r w:rsidRPr="00CC2E70">
        <w:rPr>
          <w:rFonts w:ascii="Times New Roman" w:hAnsi="Times New Roman" w:cs="Times New Roman"/>
          <w:b/>
          <w:bCs/>
          <w:sz w:val="25"/>
          <w:szCs w:val="25"/>
        </w:rPr>
        <w:t>help with economic issues</w:t>
      </w:r>
      <w:r w:rsidRPr="00CC2E70">
        <w:rPr>
          <w:rFonts w:ascii="Times New Roman" w:hAnsi="Times New Roman" w:cs="Times New Roman"/>
          <w:sz w:val="25"/>
          <w:szCs w:val="25"/>
        </w:rPr>
        <w:t>. </w:t>
      </w:r>
      <w:r w:rsidRPr="00CC2E70">
        <w:rPr>
          <w:rFonts w:ascii="Times New Roman" w:hAnsi="Times New Roman" w:cs="Times New Roman"/>
          <w:b/>
          <w:bCs/>
          <w:sz w:val="25"/>
          <w:szCs w:val="25"/>
        </w:rPr>
        <w:t>The World Bank and the International Monetary Fund (IMF)</w:t>
      </w:r>
      <w:r w:rsidRPr="00CC2E70">
        <w:rPr>
          <w:rFonts w:ascii="Times New Roman" w:hAnsi="Times New Roman" w:cs="Times New Roman"/>
          <w:sz w:val="25"/>
          <w:szCs w:val="25"/>
        </w:rPr>
        <w:t> support countries by </w:t>
      </w:r>
      <w:r w:rsidRPr="00CC2E70">
        <w:rPr>
          <w:rFonts w:ascii="Times New Roman" w:hAnsi="Times New Roman" w:cs="Times New Roman"/>
          <w:b/>
          <w:bCs/>
          <w:sz w:val="25"/>
          <w:szCs w:val="25"/>
        </w:rPr>
        <w:t>giving loans and advice on how to improve their economies</w:t>
      </w:r>
      <w:r w:rsidRPr="00CC2E70">
        <w:rPr>
          <w:rFonts w:ascii="Times New Roman" w:hAnsi="Times New Roman" w:cs="Times New Roman"/>
          <w:sz w:val="25"/>
          <w:szCs w:val="25"/>
        </w:rPr>
        <w:t>. (Nhiều tổ chức quốc tế cũng giúp giải quyết các vấn đề kinh tế. Ngân hàng Thế giới và Quỹ Tiền tệ Quốc tế (IMF) hỗ trợ các quốc gia bằng cách cho vay và tư vấn về cách cải thiện nền kinh tế của họ.)</w:t>
      </w:r>
    </w:p>
    <w:p w14:paraId="21DAE07E"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 Chọn đáp án B</w:t>
      </w:r>
    </w:p>
    <w:p w14:paraId="64E305CE"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color w:val="FF0000"/>
          <w:sz w:val="25"/>
          <w:szCs w:val="25"/>
        </w:rPr>
        <w:t>Question 26</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p w14:paraId="7462AD57"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Trong đoạn văn nào tác giả đề cập đến những khó khăn của các tổ chức quốc tế?</w:t>
      </w:r>
    </w:p>
    <w:p w14:paraId="08A0C5F7"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A. Đoạn 1</w:t>
      </w:r>
    </w:p>
    <w:p w14:paraId="1AD742D0"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B. Đoạn 4</w:t>
      </w:r>
    </w:p>
    <w:p w14:paraId="4F2AF43D"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C. Đoạn 3</w:t>
      </w:r>
    </w:p>
    <w:p w14:paraId="3DE8975C"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D. Đoạn 2</w:t>
      </w:r>
    </w:p>
    <w:p w14:paraId="1F037E0A"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Tác giả đề cập đến những khó khăn của các tổ chức quốc tế ở đoạn 3.</w:t>
      </w:r>
    </w:p>
    <w:p w14:paraId="64070266"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Thông tin:</w:t>
      </w:r>
    </w:p>
    <w:p w14:paraId="7BF3E8CE"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Despite their efforts, </w:t>
      </w:r>
      <w:r w:rsidRPr="00CC2E70">
        <w:rPr>
          <w:rFonts w:ascii="Times New Roman" w:hAnsi="Times New Roman" w:cs="Times New Roman"/>
          <w:b/>
          <w:bCs/>
          <w:sz w:val="25"/>
          <w:szCs w:val="25"/>
        </w:rPr>
        <w:t>international organizations face challenges</w:t>
      </w:r>
      <w:r w:rsidRPr="00CC2E70">
        <w:rPr>
          <w:rFonts w:ascii="Times New Roman" w:hAnsi="Times New Roman" w:cs="Times New Roman"/>
          <w:sz w:val="25"/>
          <w:szCs w:val="25"/>
        </w:rPr>
        <w:t>. Sometimes, </w:t>
      </w:r>
      <w:r w:rsidRPr="00CC2E70">
        <w:rPr>
          <w:rFonts w:ascii="Times New Roman" w:hAnsi="Times New Roman" w:cs="Times New Roman"/>
          <w:b/>
          <w:bCs/>
          <w:sz w:val="25"/>
          <w:szCs w:val="25"/>
        </w:rPr>
        <w:t>they face difficulties</w:t>
      </w:r>
      <w:r w:rsidRPr="00CC2E70">
        <w:rPr>
          <w:rFonts w:ascii="Times New Roman" w:hAnsi="Times New Roman" w:cs="Times New Roman"/>
          <w:sz w:val="25"/>
          <w:szCs w:val="25"/>
        </w:rPr>
        <w:t> because not all countries agree on solutions. (Mặc dù có những nỗ lực, các tổ chức quốc tế vẫn phải đối mặt với những thách thức. Đôi khi, họ gặp khó khăn vì không phải tất cả các quốc gia đều đồng ý về các giải pháp.)</w:t>
      </w:r>
    </w:p>
    <w:p w14:paraId="57371A4D"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 Chọn đáp án C</w:t>
      </w:r>
    </w:p>
    <w:p w14:paraId="77F8D25D"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color w:val="FF0000"/>
          <w:sz w:val="25"/>
          <w:szCs w:val="25"/>
        </w:rPr>
        <w:t>Question 27</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p w14:paraId="1FAB2430"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Từ </w:t>
      </w:r>
      <w:ins w:id="0" w:author="Unknown">
        <w:r w:rsidRPr="00CC2E70">
          <w:rPr>
            <w:rFonts w:ascii="Times New Roman" w:hAnsi="Times New Roman" w:cs="Times New Roman"/>
            <w:b/>
            <w:bCs/>
            <w:sz w:val="25"/>
            <w:szCs w:val="25"/>
          </w:rPr>
          <w:t>it</w:t>
        </w:r>
      </w:ins>
      <w:r w:rsidRPr="00CC2E70">
        <w:rPr>
          <w:rFonts w:ascii="Times New Roman" w:hAnsi="Times New Roman" w:cs="Times New Roman"/>
          <w:sz w:val="25"/>
          <w:szCs w:val="25"/>
        </w:rPr>
        <w:t> trong đoạn 2 ám chỉ đến________.</w:t>
      </w:r>
    </w:p>
    <w:p w14:paraId="0397F638"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A. EU</w:t>
      </w:r>
    </w:p>
    <w:p w14:paraId="77CD7F55"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lastRenderedPageBreak/>
        <w:t>B. Ngân hàng Thế giới</w:t>
      </w:r>
    </w:p>
    <w:p w14:paraId="219ADA8A"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C. IMF</w:t>
      </w:r>
    </w:p>
    <w:p w14:paraId="4CBEA0F2"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D. Liên hợp quốc</w:t>
      </w:r>
    </w:p>
    <w:p w14:paraId="48314253"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Từ ‘it’ trong đoạn 2 ám chỉ đến ‘The EU’.</w:t>
      </w:r>
    </w:p>
    <w:p w14:paraId="24CA3EE6"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Thông tin:</w:t>
      </w:r>
    </w:p>
    <w:p w14:paraId="7DDBC1BC"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Another well-known group is </w:t>
      </w:r>
      <w:r w:rsidRPr="00CC2E70">
        <w:rPr>
          <w:rFonts w:ascii="Times New Roman" w:hAnsi="Times New Roman" w:cs="Times New Roman"/>
          <w:b/>
          <w:bCs/>
          <w:sz w:val="25"/>
          <w:szCs w:val="25"/>
        </w:rPr>
        <w:t>the European Union (EU)</w:t>
      </w:r>
      <w:r w:rsidRPr="00CC2E70">
        <w:rPr>
          <w:rFonts w:ascii="Times New Roman" w:hAnsi="Times New Roman" w:cs="Times New Roman"/>
          <w:sz w:val="25"/>
          <w:szCs w:val="25"/>
        </w:rPr>
        <w:t>. </w:t>
      </w:r>
      <w:r w:rsidRPr="00CC2E70">
        <w:rPr>
          <w:rFonts w:ascii="Times New Roman" w:hAnsi="Times New Roman" w:cs="Times New Roman"/>
          <w:b/>
          <w:bCs/>
          <w:sz w:val="25"/>
          <w:szCs w:val="25"/>
        </w:rPr>
        <w:t>It</w:t>
      </w:r>
      <w:r w:rsidRPr="00CC2E70">
        <w:rPr>
          <w:rFonts w:ascii="Times New Roman" w:hAnsi="Times New Roman" w:cs="Times New Roman"/>
          <w:sz w:val="25"/>
          <w:szCs w:val="25"/>
        </w:rPr>
        <w:t> is unique because its member countries work very closely together, even sharing a common currency called the euro. (Một nhóm phổ biến khác là Liên minh Châu Âu (EU). EU đặc biệt vì các quốc gia thành viên của nó làm việc rất chặt chẽ với nhau, thậm chí chia sẻ một đồng tiền chung gọi là euro.)</w:t>
      </w:r>
    </w:p>
    <w:p w14:paraId="72A454BC"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 Chọn đáp án A</w:t>
      </w:r>
    </w:p>
    <w:p w14:paraId="2553B1DA"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color w:val="FF0000"/>
          <w:sz w:val="25"/>
          <w:szCs w:val="25"/>
        </w:rPr>
        <w:t>Question 28</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p w14:paraId="16DAADEC"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Từ </w:t>
      </w:r>
      <w:ins w:id="1" w:author="Unknown">
        <w:r w:rsidRPr="00CC2E70">
          <w:rPr>
            <w:rFonts w:ascii="Times New Roman" w:hAnsi="Times New Roman" w:cs="Times New Roman"/>
            <w:b/>
            <w:bCs/>
            <w:sz w:val="25"/>
            <w:szCs w:val="25"/>
          </w:rPr>
          <w:t>security</w:t>
        </w:r>
      </w:ins>
      <w:r w:rsidRPr="00CC2E70">
        <w:rPr>
          <w:rFonts w:ascii="Times New Roman" w:hAnsi="Times New Roman" w:cs="Times New Roman"/>
          <w:sz w:val="25"/>
          <w:szCs w:val="25"/>
        </w:rPr>
        <w:t> trong đoạn 1 TRÁI NGHĨA với ________.</w:t>
      </w:r>
    </w:p>
    <w:p w14:paraId="5E4EF346"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A. peace /piːs/ (n): hòa bình</w:t>
      </w:r>
    </w:p>
    <w:p w14:paraId="15D7BBA5"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B. danger /ˈdeɪn.dʒər/ (n): sự nguy hiểm</w:t>
      </w:r>
    </w:p>
    <w:p w14:paraId="10465C0C"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C. health /helθ/ (n): sức khỏe</w:t>
      </w:r>
    </w:p>
    <w:p w14:paraId="7645E730"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D. economy /ɪˈkɒn.ə.mi/ (n): nền kinh tế</w:t>
      </w:r>
    </w:p>
    <w:p w14:paraId="72C30A6E"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 security /sɪˈkjʊə.rɪ.ti/ (n): an ninh, sự an toàn &gt;&lt; danger</w:t>
      </w:r>
    </w:p>
    <w:p w14:paraId="3F7410AD"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Thông tin:</w:t>
      </w:r>
    </w:p>
    <w:p w14:paraId="62B09A48"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The UN was founded in 1945 after World War II to promote peace and </w:t>
      </w:r>
      <w:r w:rsidRPr="00CC2E70">
        <w:rPr>
          <w:rFonts w:ascii="Times New Roman" w:hAnsi="Times New Roman" w:cs="Times New Roman"/>
          <w:b/>
          <w:bCs/>
          <w:sz w:val="25"/>
          <w:szCs w:val="25"/>
        </w:rPr>
        <w:t>security</w:t>
      </w:r>
      <w:r w:rsidRPr="00CC2E70">
        <w:rPr>
          <w:rFonts w:ascii="Times New Roman" w:hAnsi="Times New Roman" w:cs="Times New Roman"/>
          <w:sz w:val="25"/>
          <w:szCs w:val="25"/>
        </w:rPr>
        <w:t> worldwide. (Liên Hợp Quốc được thành lập vào năm 1945 sau Chiến tranh Thế giới thứ hai để thúc đẩy hòa bình và an ninh trên toàn thế giới.)</w:t>
      </w:r>
    </w:p>
    <w:p w14:paraId="2C1BA967"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 Chọn đáp án B</w:t>
      </w:r>
    </w:p>
    <w:p w14:paraId="3C3EA7D0"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color w:val="FF0000"/>
          <w:sz w:val="25"/>
          <w:szCs w:val="25"/>
        </w:rPr>
        <w:t>Question 29</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p w14:paraId="4AB8B6C5"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Từ </w:t>
      </w:r>
      <w:ins w:id="2" w:author="Unknown">
        <w:r w:rsidRPr="00CC2E70">
          <w:rPr>
            <w:rFonts w:ascii="Times New Roman" w:hAnsi="Times New Roman" w:cs="Times New Roman"/>
            <w:b/>
            <w:bCs/>
            <w:sz w:val="25"/>
            <w:szCs w:val="25"/>
          </w:rPr>
          <w:t>promote</w:t>
        </w:r>
      </w:ins>
      <w:r w:rsidRPr="00CC2E70">
        <w:rPr>
          <w:rFonts w:ascii="Times New Roman" w:hAnsi="Times New Roman" w:cs="Times New Roman"/>
          <w:sz w:val="25"/>
          <w:szCs w:val="25"/>
        </w:rPr>
        <w:t> trong đoạn 4 có thể được thay thế tốt nhất bằng_______</w:t>
      </w:r>
    </w:p>
    <w:p w14:paraId="2B488619"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A. prevent /prɪˈvent/ (v): ngăn chặn, phòng ngừa</w:t>
      </w:r>
    </w:p>
    <w:p w14:paraId="184D4174"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B. encourage /ɪnˈkʌr.ɪdʒ/ (v): khuyến khích, động viên</w:t>
      </w:r>
    </w:p>
    <w:p w14:paraId="66D4C6D8"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C. ignore /ɪɡˈnɔːr/ (v): phớt lờ, bỏ qua</w:t>
      </w:r>
    </w:p>
    <w:p w14:paraId="0BDD4628"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D. punish /ˈpʌn.ɪʃ/ (v): trừng phạt</w:t>
      </w:r>
    </w:p>
    <w:p w14:paraId="42D91F68"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 promote /prəˈməʊt/ (v): thúc đẩy, khuyến khích = encourage</w:t>
      </w:r>
    </w:p>
    <w:p w14:paraId="1E96BF6F"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Thông tin:</w:t>
      </w:r>
    </w:p>
    <w:p w14:paraId="183AD952"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They </w:t>
      </w:r>
      <w:r w:rsidRPr="00CC2E70">
        <w:rPr>
          <w:rFonts w:ascii="Times New Roman" w:hAnsi="Times New Roman" w:cs="Times New Roman"/>
          <w:b/>
          <w:bCs/>
          <w:sz w:val="25"/>
          <w:szCs w:val="25"/>
        </w:rPr>
        <w:t>promote</w:t>
      </w:r>
      <w:r w:rsidRPr="00CC2E70">
        <w:rPr>
          <w:rFonts w:ascii="Times New Roman" w:hAnsi="Times New Roman" w:cs="Times New Roman"/>
          <w:sz w:val="25"/>
          <w:szCs w:val="25"/>
        </w:rPr>
        <w:t> peace, improve health, and help economies grow. (Họ thúc đẩy hòa bình, cải thiện sức khỏe và giúp các nền kinh tế phát triển.)</w:t>
      </w:r>
    </w:p>
    <w:p w14:paraId="24AFEA05"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 Chọn đáp án B</w:t>
      </w:r>
    </w:p>
    <w:p w14:paraId="0BB18362"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color w:val="FF0000"/>
          <w:sz w:val="25"/>
          <w:szCs w:val="25"/>
        </w:rPr>
        <w:t>Question 30</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p w14:paraId="3409F79B"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Câu nào sau đây diễn giải tốt nhất câu được gạch chân trong đoạn 1?</w:t>
      </w:r>
    </w:p>
    <w:p w14:paraId="7D6CC734"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A. WHO thực hiện nhiều hành động để cải thiện sức khỏe toàn cầu. (A đúng với nghĩa của câu gốc.)</w:t>
      </w:r>
    </w:p>
    <w:p w14:paraId="5123042F"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B. WHO chỉ tập trung vào việc chống lại bệnh tật. (B sai vì câu gốc WHO không chỉ đấu tranh với bệnh tật mà còn ‘cung cấp vắc-xin và chia sẻ kiến ​​thức về y tế’.)</w:t>
      </w:r>
    </w:p>
    <w:p w14:paraId="4764674D"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C. WHO không tập trung vào các vấn đề sức khỏe. (C sai vì câu gốc nêu rõ rằng WHO tập trung vào việc ‘cải thiện sức khỏe’.)</w:t>
      </w:r>
    </w:p>
    <w:p w14:paraId="71DBC1D9"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t>D. WHO giúp các quốc gia tự tạo ra vắc-xin. (D sai vì câu gốc không đề cập thông tin này, nó chỉ cung cung cấp vắc xin.)</w:t>
      </w:r>
    </w:p>
    <w:p w14:paraId="16A8899C"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Thông tin:</w:t>
      </w:r>
    </w:p>
    <w:p w14:paraId="5AB3EF2D"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sz w:val="25"/>
          <w:szCs w:val="25"/>
        </w:rPr>
        <w:lastRenderedPageBreak/>
        <w:t>The WHO works to improve health by fighting diseases, providing vaccines, and sharing knowledge about medical care. (WHO hoạt động để cải thiện sức khỏe bằng cách đấu tranh với bệnh tật, cung cấp vắc xin và chia sẻ kiến thức về chăm sóc y tế.)</w:t>
      </w:r>
    </w:p>
    <w:p w14:paraId="43EB7274"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 Chọn đáp án A</w:t>
      </w:r>
    </w:p>
    <w:p w14:paraId="3A92B591"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color w:val="FF0000"/>
          <w:sz w:val="25"/>
          <w:szCs w:val="25"/>
        </w:rPr>
        <w:t>Question 31</w:t>
      </w:r>
      <w:r w:rsidRPr="00CC2E70">
        <w:rPr>
          <w:rFonts w:ascii="Times New Roman" w:hAnsi="Times New Roman" w:cs="Times New Roman"/>
          <w:color w:val="FF0000"/>
          <w:sz w:val="25"/>
          <w:szCs w:val="25"/>
        </w:rPr>
        <w:t>:</w:t>
      </w:r>
      <w:r w:rsidRPr="00CC2E70">
        <w:rPr>
          <w:rFonts w:ascii="Times New Roman" w:hAnsi="Times New Roman" w:cs="Times New Roman"/>
          <w:sz w:val="25"/>
          <w:szCs w:val="25"/>
        </w:rPr>
        <w:t xml:space="preserve"> </w:t>
      </w:r>
    </w:p>
    <w:p w14:paraId="294C44F5" w14:textId="77777777" w:rsidR="00DC37BF" w:rsidRPr="00CC2E70" w:rsidRDefault="00DC37BF" w:rsidP="00DC37BF">
      <w:pPr>
        <w:rPr>
          <w:rFonts w:ascii="Times New Roman" w:hAnsi="Times New Roman" w:cs="Times New Roman"/>
          <w:sz w:val="25"/>
          <w:szCs w:val="25"/>
        </w:rPr>
      </w:pPr>
      <w:r w:rsidRPr="00CC2E70">
        <w:rPr>
          <w:rFonts w:ascii="Times New Roman" w:hAnsi="Times New Roman" w:cs="Times New Roman"/>
          <w:b/>
          <w:bCs/>
          <w:sz w:val="25"/>
          <w:szCs w:val="25"/>
        </w:rPr>
        <w:t>Giải thích</w:t>
      </w:r>
      <w:r w:rsidRPr="00CC2E70">
        <w:rPr>
          <w:rFonts w:ascii="Times New Roman" w:hAnsi="Times New Roman" w:cs="Times New Roman"/>
          <w:sz w:val="25"/>
          <w:szCs w:val="25"/>
        </w:rPr>
        <w:t>:</w:t>
      </w:r>
    </w:p>
    <w:tbl>
      <w:tblPr>
        <w:tblW w:w="10470" w:type="dxa"/>
        <w:tblCellMar>
          <w:top w:w="15" w:type="dxa"/>
          <w:left w:w="15" w:type="dxa"/>
          <w:bottom w:w="15" w:type="dxa"/>
          <w:right w:w="15" w:type="dxa"/>
        </w:tblCellMar>
        <w:tblLook w:val="04A0" w:firstRow="1" w:lastRow="0" w:firstColumn="1" w:lastColumn="0" w:noHBand="0" w:noVBand="1"/>
      </w:tblPr>
      <w:tblGrid>
        <w:gridCol w:w="5235"/>
        <w:gridCol w:w="5235"/>
      </w:tblGrid>
      <w:tr w:rsidR="00DC37BF" w:rsidRPr="00CC2E70" w14:paraId="4C98BBAD" w14:textId="77777777" w:rsidTr="00A44676">
        <w:tc>
          <w:tcPr>
            <w:tcW w:w="10470" w:type="dxa"/>
            <w:gridSpan w:val="2"/>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6DFE3734" w14:textId="77777777" w:rsidR="00DC37BF" w:rsidRPr="00CC2E70" w:rsidRDefault="00DC37BF" w:rsidP="00A44676">
            <w:pPr>
              <w:rPr>
                <w:rFonts w:ascii="Times New Roman" w:hAnsi="Times New Roman" w:cs="Times New Roman"/>
                <w:sz w:val="25"/>
                <w:szCs w:val="25"/>
              </w:rPr>
            </w:pPr>
            <w:r w:rsidRPr="00CC2E70">
              <w:rPr>
                <w:rFonts w:ascii="Times New Roman" w:hAnsi="Times New Roman" w:cs="Times New Roman"/>
                <w:b/>
                <w:bCs/>
                <w:sz w:val="25"/>
                <w:szCs w:val="25"/>
              </w:rPr>
              <w:t>DỊCH BÀI</w:t>
            </w:r>
          </w:p>
        </w:tc>
      </w:tr>
      <w:tr w:rsidR="00565CA9" w:rsidRPr="00CC2E70" w14:paraId="4B444DE2" w14:textId="77777777" w:rsidTr="00565CA9">
        <w:tc>
          <w:tcPr>
            <w:tcW w:w="5235" w:type="dxa"/>
            <w:tcBorders>
              <w:top w:val="nil"/>
              <w:left w:val="single" w:sz="6" w:space="0" w:color="000000"/>
              <w:bottom w:val="nil"/>
              <w:right w:val="single" w:sz="6" w:space="0" w:color="000000"/>
            </w:tcBorders>
            <w:tcMar>
              <w:top w:w="0" w:type="dxa"/>
              <w:left w:w="105" w:type="dxa"/>
              <w:bottom w:w="0" w:type="dxa"/>
              <w:right w:w="105" w:type="dxa"/>
            </w:tcMar>
            <w:hideMark/>
          </w:tcPr>
          <w:p w14:paraId="1A64CA5F" w14:textId="456CABD5" w:rsidR="00565CA9" w:rsidRPr="00565CA9" w:rsidRDefault="00565CA9" w:rsidP="00565CA9">
            <w:pPr>
              <w:rPr>
                <w:rFonts w:ascii="Times New Roman" w:hAnsi="Times New Roman" w:cs="Times New Roman"/>
                <w:sz w:val="26"/>
                <w:szCs w:val="26"/>
                <w:lang w:val="en-US"/>
              </w:rPr>
            </w:pPr>
            <w:r w:rsidRPr="0022085C">
              <w:rPr>
                <w:rFonts w:ascii="Times New Roman" w:hAnsi="Times New Roman" w:cs="Times New Roman"/>
                <w:sz w:val="26"/>
                <w:szCs w:val="26"/>
              </w:rPr>
              <w:t xml:space="preserve">  As artificial intelligence technology advances, scientists are increasingly </w:t>
            </w:r>
            <w:r w:rsidRPr="0022085C">
              <w:rPr>
                <w:rFonts w:ascii="Times New Roman" w:hAnsi="Times New Roman" w:cs="Times New Roman"/>
                <w:b/>
                <w:sz w:val="26"/>
                <w:szCs w:val="26"/>
                <w:u w:val="single"/>
              </w:rPr>
              <w:t>concerned about</w:t>
            </w:r>
            <w:r w:rsidRPr="0022085C">
              <w:rPr>
                <w:rFonts w:ascii="Times New Roman" w:hAnsi="Times New Roman" w:cs="Times New Roman"/>
                <w:sz w:val="26"/>
                <w:szCs w:val="26"/>
              </w:rPr>
              <w:t xml:space="preserve"> the psychological impacts of AI systems, especially when it comes to </w:t>
            </w:r>
            <w:r w:rsidRPr="0022085C">
              <w:rPr>
                <w:rFonts w:ascii="Times New Roman" w:hAnsi="Times New Roman" w:cs="Times New Roman"/>
                <w:b/>
                <w:sz w:val="26"/>
                <w:szCs w:val="26"/>
                <w:u w:val="single"/>
              </w:rPr>
              <w:t>their</w:t>
            </w:r>
            <w:r w:rsidRPr="0022085C">
              <w:rPr>
                <w:rFonts w:ascii="Times New Roman" w:hAnsi="Times New Roman" w:cs="Times New Roman"/>
                <w:sz w:val="26"/>
                <w:szCs w:val="26"/>
              </w:rPr>
              <w:t xml:space="preserve"> voices. With AI now capable of mimicking human speech with uncanny realism, there's a growing worry that people might develop romantic feelings toward these digital voices.</w:t>
            </w:r>
          </w:p>
        </w:tc>
        <w:tc>
          <w:tcPr>
            <w:tcW w:w="5235" w:type="dxa"/>
            <w:tcBorders>
              <w:top w:val="nil"/>
              <w:left w:val="nil"/>
              <w:bottom w:val="nil"/>
              <w:right w:val="single" w:sz="6" w:space="0" w:color="000000"/>
            </w:tcBorders>
            <w:tcMar>
              <w:top w:w="0" w:type="dxa"/>
              <w:left w:w="105" w:type="dxa"/>
              <w:bottom w:w="0" w:type="dxa"/>
              <w:right w:w="105" w:type="dxa"/>
            </w:tcMar>
            <w:hideMark/>
          </w:tcPr>
          <w:p w14:paraId="27B44EEB" w14:textId="1E53E3A4" w:rsidR="00565CA9" w:rsidRPr="00CC2E70" w:rsidRDefault="00565CA9" w:rsidP="00565CA9">
            <w:pPr>
              <w:rPr>
                <w:rFonts w:ascii="Times New Roman" w:hAnsi="Times New Roman" w:cs="Times New Roman"/>
                <w:sz w:val="25"/>
                <w:szCs w:val="25"/>
              </w:rPr>
            </w:pPr>
            <w:r w:rsidRPr="00565CA9">
              <w:rPr>
                <w:rFonts w:ascii="Times New Roman" w:hAnsi="Times New Roman" w:cs="Times New Roman"/>
                <w:sz w:val="25"/>
                <w:szCs w:val="25"/>
              </w:rPr>
              <w:t>Khi công nghệ trí tuệ nhân tạo ngày càng phát triển, các nhà khoa học ngày càng lo ngại về tác động tâm lý của các hệ thống AI, đặc biệt là về giọng nói của chúng. Với khả năng bắt chước giọng nói của con người một cách chân thực đến kinh ngạc, ngày càng có nhiều lo ngại rằng mọi người có thể nảy sinh tình cảm lãng mạn với những giọng nói kỹ thuật số này.</w:t>
            </w:r>
          </w:p>
        </w:tc>
      </w:tr>
      <w:tr w:rsidR="00565CA9" w:rsidRPr="00CC2E70" w14:paraId="7DE58B1E" w14:textId="77777777" w:rsidTr="00565CA9">
        <w:tc>
          <w:tcPr>
            <w:tcW w:w="5235" w:type="dxa"/>
            <w:tcBorders>
              <w:top w:val="nil"/>
              <w:left w:val="single" w:sz="6" w:space="0" w:color="000000"/>
              <w:bottom w:val="nil"/>
              <w:right w:val="single" w:sz="6" w:space="0" w:color="000000"/>
            </w:tcBorders>
            <w:tcMar>
              <w:top w:w="0" w:type="dxa"/>
              <w:left w:w="105" w:type="dxa"/>
              <w:bottom w:w="0" w:type="dxa"/>
              <w:right w:w="105" w:type="dxa"/>
            </w:tcMar>
            <w:hideMark/>
          </w:tcPr>
          <w:p w14:paraId="166CC001" w14:textId="1A48641F" w:rsidR="00565CA9" w:rsidRPr="00CC2E70" w:rsidRDefault="00565CA9" w:rsidP="00565CA9">
            <w:pPr>
              <w:rPr>
                <w:rFonts w:ascii="Times New Roman" w:hAnsi="Times New Roman" w:cs="Times New Roman"/>
                <w:sz w:val="25"/>
                <w:szCs w:val="25"/>
              </w:rPr>
            </w:pPr>
            <w:r w:rsidRPr="0022085C">
              <w:rPr>
                <w:rFonts w:ascii="Times New Roman" w:eastAsia="Times New Roman" w:hAnsi="Times New Roman" w:cs="Times New Roman"/>
                <w:sz w:val="26"/>
                <w:szCs w:val="26"/>
              </w:rPr>
              <w:t xml:space="preserve">[I] </w:t>
            </w:r>
            <w:r w:rsidRPr="0022085C">
              <w:rPr>
                <w:rFonts w:ascii="Times New Roman" w:hAnsi="Times New Roman" w:cs="Times New Roman"/>
                <w:sz w:val="26"/>
                <w:szCs w:val="26"/>
              </w:rPr>
              <w:t xml:space="preserve">AI voices, used in virtual assistants, chatbots, and other applications, are designed to sound engaging and personable. </w:t>
            </w:r>
            <w:r w:rsidRPr="0022085C">
              <w:rPr>
                <w:rFonts w:ascii="Times New Roman" w:eastAsia="Times New Roman" w:hAnsi="Times New Roman" w:cs="Times New Roman"/>
                <w:sz w:val="26"/>
                <w:szCs w:val="26"/>
              </w:rPr>
              <w:t>[II]</w:t>
            </w:r>
            <w:r w:rsidRPr="0022085C">
              <w:rPr>
                <w:rFonts w:ascii="Times New Roman" w:hAnsi="Times New Roman" w:cs="Times New Roman"/>
                <w:sz w:val="26"/>
                <w:szCs w:val="26"/>
              </w:rPr>
              <w:t xml:space="preserve">These voices are often crafted to be soothing, friendly, and relatable, which can make interactions with them feel more human-like. </w:t>
            </w:r>
            <w:r w:rsidRPr="0022085C">
              <w:rPr>
                <w:rFonts w:ascii="Times New Roman" w:eastAsia="Times New Roman" w:hAnsi="Times New Roman" w:cs="Times New Roman"/>
                <w:sz w:val="26"/>
                <w:szCs w:val="26"/>
              </w:rPr>
              <w:t>[III]</w:t>
            </w:r>
            <w:r w:rsidRPr="0022085C">
              <w:rPr>
                <w:rFonts w:ascii="Times New Roman" w:hAnsi="Times New Roman" w:cs="Times New Roman"/>
                <w:sz w:val="26"/>
                <w:szCs w:val="26"/>
              </w:rPr>
              <w:t>. For some, this connection might evolve into deeper feelings, mirroring what one might experience in human relationships.</w:t>
            </w:r>
            <w:r w:rsidRPr="0022085C">
              <w:rPr>
                <w:rFonts w:ascii="Times New Roman" w:eastAsia="Times New Roman" w:hAnsi="Times New Roman" w:cs="Times New Roman"/>
                <w:sz w:val="26"/>
                <w:szCs w:val="26"/>
              </w:rPr>
              <w:t xml:space="preserve"> [IV]</w:t>
            </w:r>
          </w:p>
        </w:tc>
        <w:tc>
          <w:tcPr>
            <w:tcW w:w="5235" w:type="dxa"/>
            <w:tcBorders>
              <w:top w:val="nil"/>
              <w:left w:val="nil"/>
              <w:bottom w:val="nil"/>
              <w:right w:val="single" w:sz="6" w:space="0" w:color="000000"/>
            </w:tcBorders>
            <w:tcMar>
              <w:top w:w="0" w:type="dxa"/>
              <w:left w:w="105" w:type="dxa"/>
              <w:bottom w:w="0" w:type="dxa"/>
              <w:right w:w="105" w:type="dxa"/>
            </w:tcMar>
            <w:hideMark/>
          </w:tcPr>
          <w:p w14:paraId="650EA53A" w14:textId="66880805" w:rsidR="00565CA9" w:rsidRPr="00CC2E70" w:rsidRDefault="00565CA9" w:rsidP="00565CA9">
            <w:pPr>
              <w:rPr>
                <w:rFonts w:ascii="Times New Roman" w:hAnsi="Times New Roman" w:cs="Times New Roman"/>
                <w:sz w:val="25"/>
                <w:szCs w:val="25"/>
              </w:rPr>
            </w:pPr>
            <w:r w:rsidRPr="00565CA9">
              <w:rPr>
                <w:rFonts w:ascii="Times New Roman" w:hAnsi="Times New Roman" w:cs="Times New Roman"/>
                <w:sz w:val="25"/>
                <w:szCs w:val="25"/>
              </w:rPr>
              <w:t>[I] Giọng nói AI, được sử dụng trong trợ lý ảo, chatbot và các ứng dụng khác, được thiết kế để nghe hấp dẫn và thân thiện. [II] Những giọng nói này thường được tạo ra để êm dịu, thân thiện và dễ gần, điều này có thể khiến các tương tác với chúng cảm thấy giống con người hơn. [III] Đối với một số người, mối liên hệ này có thể phát triển thành những cảm xúc sâu sắc hơn, phản ánh những gì người ta có thể trải nghiệm trong các mối quan hệ giữa người với người. [IV]</w:t>
            </w:r>
          </w:p>
        </w:tc>
      </w:tr>
      <w:tr w:rsidR="00565CA9" w:rsidRPr="00CC2E70" w14:paraId="3F08282F" w14:textId="77777777" w:rsidTr="00565CA9">
        <w:tc>
          <w:tcPr>
            <w:tcW w:w="5235" w:type="dxa"/>
            <w:tcBorders>
              <w:top w:val="nil"/>
              <w:left w:val="single" w:sz="6" w:space="0" w:color="000000"/>
              <w:bottom w:val="nil"/>
              <w:right w:val="single" w:sz="6" w:space="0" w:color="000000"/>
            </w:tcBorders>
            <w:tcMar>
              <w:top w:w="0" w:type="dxa"/>
              <w:left w:w="105" w:type="dxa"/>
              <w:bottom w:w="0" w:type="dxa"/>
              <w:right w:w="105" w:type="dxa"/>
            </w:tcMar>
            <w:hideMark/>
          </w:tcPr>
          <w:p w14:paraId="6A16F110" w14:textId="11565901" w:rsidR="00565CA9" w:rsidRPr="00CC2E70" w:rsidRDefault="00565CA9" w:rsidP="00565CA9">
            <w:pPr>
              <w:rPr>
                <w:rFonts w:ascii="Times New Roman" w:hAnsi="Times New Roman" w:cs="Times New Roman"/>
                <w:sz w:val="25"/>
                <w:szCs w:val="25"/>
              </w:rPr>
            </w:pPr>
            <w:r w:rsidRPr="0022085C">
              <w:rPr>
                <w:rFonts w:ascii="Times New Roman" w:hAnsi="Times New Roman" w:cs="Times New Roman"/>
                <w:sz w:val="26"/>
                <w:szCs w:val="26"/>
              </w:rPr>
              <w:t xml:space="preserve">Scientists warn that these feelings could lead to several issues. For one, it might </w:t>
            </w:r>
            <w:r w:rsidRPr="0022085C">
              <w:rPr>
                <w:rFonts w:ascii="Times New Roman" w:hAnsi="Times New Roman" w:cs="Times New Roman"/>
                <w:b/>
                <w:sz w:val="26"/>
                <w:szCs w:val="26"/>
                <w:u w:val="single"/>
              </w:rPr>
              <w:t>foster</w:t>
            </w:r>
            <w:r w:rsidRPr="0022085C">
              <w:rPr>
                <w:rFonts w:ascii="Times New Roman" w:hAnsi="Times New Roman" w:cs="Times New Roman"/>
                <w:sz w:val="26"/>
                <w:szCs w:val="26"/>
              </w:rPr>
              <w:t xml:space="preserve"> unhealthy attachments where individuals project human traits and emotions onto machines, blurring the line between human and artificial relationships. This could impact people's social lives, as they might prefer interactions with AI over real human connections, potentially leading to social isolation. Moreover, there are concerns about manipulation and exploitation. If AI voices are used to create emotional bonds, there's a risk that individuals could be manipulated, whether for commercial gain or other purposes. This becomes particularly concerning when considering the ethical implications of creating AI that can intentionally evoke strong emotional responses.</w:t>
            </w:r>
          </w:p>
        </w:tc>
        <w:tc>
          <w:tcPr>
            <w:tcW w:w="5235" w:type="dxa"/>
            <w:tcBorders>
              <w:top w:val="nil"/>
              <w:left w:val="nil"/>
              <w:bottom w:val="nil"/>
              <w:right w:val="single" w:sz="6" w:space="0" w:color="000000"/>
            </w:tcBorders>
            <w:tcMar>
              <w:top w:w="0" w:type="dxa"/>
              <w:left w:w="105" w:type="dxa"/>
              <w:bottom w:w="0" w:type="dxa"/>
              <w:right w:w="105" w:type="dxa"/>
            </w:tcMar>
            <w:hideMark/>
          </w:tcPr>
          <w:p w14:paraId="0D2AD3B3" w14:textId="2619013E" w:rsidR="00565CA9" w:rsidRPr="00CC2E70" w:rsidRDefault="00565CA9" w:rsidP="00565CA9">
            <w:pPr>
              <w:rPr>
                <w:rFonts w:ascii="Times New Roman" w:hAnsi="Times New Roman" w:cs="Times New Roman"/>
                <w:sz w:val="25"/>
                <w:szCs w:val="25"/>
              </w:rPr>
            </w:pPr>
            <w:r w:rsidRPr="00565CA9">
              <w:rPr>
                <w:rFonts w:ascii="Times New Roman" w:hAnsi="Times New Roman" w:cs="Times New Roman"/>
                <w:sz w:val="25"/>
                <w:szCs w:val="25"/>
              </w:rPr>
              <w:t>Các nhà khoa học cảnh báo rằng những cảm xúc này có thể dẫn đến một số vấn đề. Thứ nhất, nó có thể thúc đẩy sự gắn bó không lành mạnh, trong đó các cá nhân gán những đặc điểm và cảm xúc của con người cho máy móc, làm mờ ranh giới giữa mối quan hệ giữa người với người và giữa nhân tạo. Điều này có thể ảnh hưởng đến đời sống xã hội của mọi người, vì họ có thể thích tương tác với AI hơn là các mối quan hệ thực sự với người khác, có khả năng dẫn đến sự cô lập xã hội. Hơn nữa, có những lo ngại về sự thao túng và bóc lột. Nếu giọng nói của AI được sử dụng để tạo ra các mối liên kết cảm xúc, có nguy cơ các cá nhân có thể bị thao túng, dù là vì lợi ích thương mại hay các mục đích khác. Điều này trở nên đặc biệt đáng lo ngại khi xem xét các hàm ý đạo đức của việc tạo ra AI có thể cố ý gợi lên những phản ứng cảm xúc mạnh mẽ.</w:t>
            </w:r>
          </w:p>
        </w:tc>
      </w:tr>
      <w:tr w:rsidR="00565CA9" w:rsidRPr="00CC2E70" w14:paraId="180BA8BA" w14:textId="77777777" w:rsidTr="00565CA9">
        <w:tc>
          <w:tcPr>
            <w:tcW w:w="5235"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36FA68B8" w14:textId="1CED447E" w:rsidR="00565CA9" w:rsidRPr="00CC2E70" w:rsidRDefault="00565CA9" w:rsidP="00565CA9">
            <w:pPr>
              <w:rPr>
                <w:rFonts w:ascii="Times New Roman" w:hAnsi="Times New Roman" w:cs="Times New Roman"/>
                <w:sz w:val="25"/>
                <w:szCs w:val="25"/>
              </w:rPr>
            </w:pPr>
            <w:r w:rsidRPr="0022085C">
              <w:rPr>
                <w:rFonts w:ascii="Times New Roman" w:hAnsi="Times New Roman" w:cs="Times New Roman"/>
                <w:b/>
                <w:sz w:val="26"/>
                <w:szCs w:val="26"/>
                <w:u w:val="single"/>
              </w:rPr>
              <w:t>The technology behind AI voices is continually improving, making it harder for users to discern between human and machine interactions</w:t>
            </w:r>
            <w:r w:rsidRPr="0022085C">
              <w:rPr>
                <w:rFonts w:ascii="Times New Roman" w:hAnsi="Times New Roman" w:cs="Times New Roman"/>
                <w:sz w:val="26"/>
                <w:szCs w:val="26"/>
              </w:rPr>
              <w:t xml:space="preserve">. As this technology becomes more </w:t>
            </w:r>
            <w:r w:rsidRPr="0022085C">
              <w:rPr>
                <w:rFonts w:ascii="Times New Roman" w:hAnsi="Times New Roman" w:cs="Times New Roman"/>
                <w:sz w:val="26"/>
                <w:szCs w:val="26"/>
              </w:rPr>
              <w:lastRenderedPageBreak/>
              <w:t>integrated into daily life, understanding and addressing these psychological risks will be crucial to ensuring that AI serves to enhance human relationships rather than undermine them.</w:t>
            </w:r>
          </w:p>
        </w:tc>
        <w:tc>
          <w:tcPr>
            <w:tcW w:w="5235" w:type="dxa"/>
            <w:tcBorders>
              <w:top w:val="nil"/>
              <w:left w:val="nil"/>
              <w:bottom w:val="single" w:sz="6" w:space="0" w:color="000000"/>
              <w:right w:val="single" w:sz="6" w:space="0" w:color="000000"/>
            </w:tcBorders>
            <w:tcMar>
              <w:top w:w="0" w:type="dxa"/>
              <w:left w:w="105" w:type="dxa"/>
              <w:bottom w:w="0" w:type="dxa"/>
              <w:right w:w="105" w:type="dxa"/>
            </w:tcMar>
            <w:hideMark/>
          </w:tcPr>
          <w:p w14:paraId="3F9025EC" w14:textId="1AC03E47" w:rsidR="00565CA9" w:rsidRPr="00565CA9" w:rsidRDefault="00565CA9" w:rsidP="00565CA9">
            <w:pPr>
              <w:rPr>
                <w:rFonts w:ascii="Times New Roman" w:hAnsi="Times New Roman" w:cs="Times New Roman"/>
                <w:sz w:val="25"/>
                <w:szCs w:val="25"/>
                <w:lang w:val="en-US"/>
              </w:rPr>
            </w:pPr>
            <w:r w:rsidRPr="00565CA9">
              <w:rPr>
                <w:rFonts w:ascii="Times New Roman" w:hAnsi="Times New Roman" w:cs="Times New Roman"/>
                <w:sz w:val="25"/>
                <w:szCs w:val="25"/>
                <w:lang w:val="en-US"/>
              </w:rPr>
              <w:lastRenderedPageBreak/>
              <w:t xml:space="preserve">Công </w:t>
            </w:r>
            <w:proofErr w:type="spellStart"/>
            <w:r w:rsidRPr="00565CA9">
              <w:rPr>
                <w:rFonts w:ascii="Times New Roman" w:hAnsi="Times New Roman" w:cs="Times New Roman"/>
                <w:sz w:val="25"/>
                <w:szCs w:val="25"/>
                <w:lang w:val="en-US"/>
              </w:rPr>
              <w:t>nghệ</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đằng</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sau</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giọng</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nói</w:t>
            </w:r>
            <w:proofErr w:type="spellEnd"/>
            <w:r w:rsidRPr="00565CA9">
              <w:rPr>
                <w:rFonts w:ascii="Times New Roman" w:hAnsi="Times New Roman" w:cs="Times New Roman"/>
                <w:sz w:val="25"/>
                <w:szCs w:val="25"/>
                <w:lang w:val="en-US"/>
              </w:rPr>
              <w:t xml:space="preserve"> AI </w:t>
            </w:r>
            <w:proofErr w:type="spellStart"/>
            <w:r w:rsidRPr="00565CA9">
              <w:rPr>
                <w:rFonts w:ascii="Times New Roman" w:hAnsi="Times New Roman" w:cs="Times New Roman"/>
                <w:sz w:val="25"/>
                <w:szCs w:val="25"/>
                <w:lang w:val="en-US"/>
              </w:rPr>
              <w:t>đang</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liên</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tục</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được</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cải</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tiến</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khiến</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người</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dùng</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khó</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phân</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biệt</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giữa</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tương</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tác</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giữa</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người</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và</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máy</w:t>
            </w:r>
            <w:proofErr w:type="spellEnd"/>
            <w:r w:rsidRPr="00565CA9">
              <w:rPr>
                <w:rFonts w:ascii="Times New Roman" w:hAnsi="Times New Roman" w:cs="Times New Roman"/>
                <w:sz w:val="25"/>
                <w:szCs w:val="25"/>
                <w:lang w:val="en-US"/>
              </w:rPr>
              <w:t xml:space="preserve">. Khi </w:t>
            </w:r>
            <w:proofErr w:type="spellStart"/>
            <w:r w:rsidRPr="00565CA9">
              <w:rPr>
                <w:rFonts w:ascii="Times New Roman" w:hAnsi="Times New Roman" w:cs="Times New Roman"/>
                <w:sz w:val="25"/>
                <w:szCs w:val="25"/>
                <w:lang w:val="en-US"/>
              </w:rPr>
              <w:t>công</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nghệ</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này</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ngày</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càng</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được</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tích</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hợp</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vào</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cuộc</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sống</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hàng</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ngày</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lastRenderedPageBreak/>
              <w:t>việc</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hiểu</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và</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giải</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quyết</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những</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rủi</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ro</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tâm</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lý</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này</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sẽ</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rất</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quan</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trọng</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để</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đảm</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bảo</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rằng</w:t>
            </w:r>
            <w:proofErr w:type="spellEnd"/>
            <w:r w:rsidRPr="00565CA9">
              <w:rPr>
                <w:rFonts w:ascii="Times New Roman" w:hAnsi="Times New Roman" w:cs="Times New Roman"/>
                <w:sz w:val="25"/>
                <w:szCs w:val="25"/>
                <w:lang w:val="en-US"/>
              </w:rPr>
              <w:t xml:space="preserve"> AI </w:t>
            </w:r>
            <w:proofErr w:type="spellStart"/>
            <w:r w:rsidRPr="00565CA9">
              <w:rPr>
                <w:rFonts w:ascii="Times New Roman" w:hAnsi="Times New Roman" w:cs="Times New Roman"/>
                <w:sz w:val="25"/>
                <w:szCs w:val="25"/>
                <w:lang w:val="en-US"/>
              </w:rPr>
              <w:t>phục</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vụ</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mục</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đích</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tăng</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cường</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các</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mối</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quan</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hệ</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giữa</w:t>
            </w:r>
            <w:proofErr w:type="spellEnd"/>
            <w:r w:rsidRPr="00565CA9">
              <w:rPr>
                <w:rFonts w:ascii="Times New Roman" w:hAnsi="Times New Roman" w:cs="Times New Roman"/>
                <w:sz w:val="25"/>
                <w:szCs w:val="25"/>
                <w:lang w:val="en-US"/>
              </w:rPr>
              <w:t xml:space="preserve"> con </w:t>
            </w:r>
            <w:proofErr w:type="spellStart"/>
            <w:r w:rsidRPr="00565CA9">
              <w:rPr>
                <w:rFonts w:ascii="Times New Roman" w:hAnsi="Times New Roman" w:cs="Times New Roman"/>
                <w:sz w:val="25"/>
                <w:szCs w:val="25"/>
                <w:lang w:val="en-US"/>
              </w:rPr>
              <w:t>người</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chứ</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không</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phải</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làm</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suy</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yếu</w:t>
            </w:r>
            <w:proofErr w:type="spellEnd"/>
            <w:r w:rsidRPr="00565CA9">
              <w:rPr>
                <w:rFonts w:ascii="Times New Roman" w:hAnsi="Times New Roman" w:cs="Times New Roman"/>
                <w:sz w:val="25"/>
                <w:szCs w:val="25"/>
                <w:lang w:val="en-US"/>
              </w:rPr>
              <w:t xml:space="preserve"> </w:t>
            </w:r>
            <w:proofErr w:type="spellStart"/>
            <w:r w:rsidRPr="00565CA9">
              <w:rPr>
                <w:rFonts w:ascii="Times New Roman" w:hAnsi="Times New Roman" w:cs="Times New Roman"/>
                <w:sz w:val="25"/>
                <w:szCs w:val="25"/>
                <w:lang w:val="en-US"/>
              </w:rPr>
              <w:t>chúng</w:t>
            </w:r>
            <w:proofErr w:type="spellEnd"/>
            <w:r w:rsidRPr="00565CA9">
              <w:rPr>
                <w:rFonts w:ascii="Times New Roman" w:hAnsi="Times New Roman" w:cs="Times New Roman"/>
                <w:sz w:val="25"/>
                <w:szCs w:val="25"/>
                <w:lang w:val="en-US"/>
              </w:rPr>
              <w:t>.</w:t>
            </w:r>
          </w:p>
        </w:tc>
      </w:tr>
    </w:tbl>
    <w:p w14:paraId="625E0466" w14:textId="7C0675FB" w:rsidR="00CC2E70" w:rsidRDefault="00CC2E70" w:rsidP="00CC2E70">
      <w:pPr>
        <w:spacing w:after="0"/>
        <w:rPr>
          <w:rFonts w:ascii="Times New Roman" w:eastAsia="Times New Roman" w:hAnsi="Times New Roman" w:cs="Times New Roman"/>
          <w:b/>
          <w:bCs/>
          <w:sz w:val="25"/>
          <w:szCs w:val="25"/>
          <w:lang w:val="en-US"/>
        </w:rPr>
      </w:pPr>
      <w:r w:rsidRPr="006C791B">
        <w:rPr>
          <w:rFonts w:ascii="Times New Roman" w:eastAsia="Times New Roman" w:hAnsi="Times New Roman" w:cs="Times New Roman"/>
          <w:b/>
          <w:bCs/>
          <w:color w:val="EE0000"/>
          <w:sz w:val="25"/>
          <w:szCs w:val="25"/>
        </w:rPr>
        <w:lastRenderedPageBreak/>
        <w:t>Question31.</w:t>
      </w:r>
      <w:r w:rsidRPr="00CC2E70">
        <w:rPr>
          <w:rFonts w:ascii="Times New Roman" w:eastAsia="Times New Roman" w:hAnsi="Times New Roman" w:cs="Times New Roman"/>
          <w:b/>
          <w:bCs/>
          <w:sz w:val="25"/>
          <w:szCs w:val="25"/>
        </w:rPr>
        <w:t>The phrase "concerned about" in paragraph 1 could be best replaced by _____.</w:t>
      </w:r>
    </w:p>
    <w:p w14:paraId="0D84DF2D" w14:textId="19E83358" w:rsidR="00CC2E70" w:rsidRPr="00CC2E70" w:rsidRDefault="00CC2E70" w:rsidP="00CC2E70">
      <w:pPr>
        <w:spacing w:after="0"/>
        <w:rPr>
          <w:rFonts w:ascii="Times New Roman" w:eastAsia="Times New Roman" w:hAnsi="Times New Roman" w:cs="Times New Roman"/>
          <w:bCs/>
          <w:sz w:val="25"/>
          <w:szCs w:val="25"/>
          <w:lang w:val="en-US"/>
        </w:rPr>
      </w:pPr>
      <w:r w:rsidRPr="00CC2E70">
        <w:rPr>
          <w:rFonts w:ascii="Times New Roman" w:eastAsia="Times New Roman" w:hAnsi="Times New Roman" w:cs="Times New Roman"/>
          <w:bCs/>
          <w:sz w:val="25"/>
          <w:szCs w:val="25"/>
        </w:rPr>
        <w:t>A. fascinated by</w:t>
      </w:r>
      <w:r>
        <w:rPr>
          <w:rFonts w:ascii="Times New Roman" w:eastAsia="Times New Roman" w:hAnsi="Times New Roman" w:cs="Times New Roman"/>
          <w:bCs/>
          <w:sz w:val="25"/>
          <w:szCs w:val="25"/>
          <w:lang w:val="en-US"/>
        </w:rPr>
        <w:tab/>
      </w:r>
      <w:r w:rsidRPr="00CC2E70">
        <w:rPr>
          <w:rFonts w:ascii="Times New Roman" w:eastAsia="Times New Roman" w:hAnsi="Times New Roman" w:cs="Times New Roman"/>
          <w:bCs/>
          <w:sz w:val="25"/>
          <w:szCs w:val="25"/>
        </w:rPr>
        <w:t>B. worried about</w:t>
      </w:r>
      <w:r>
        <w:rPr>
          <w:rFonts w:ascii="Times New Roman" w:eastAsia="Times New Roman" w:hAnsi="Times New Roman" w:cs="Times New Roman"/>
          <w:bCs/>
          <w:sz w:val="25"/>
          <w:szCs w:val="25"/>
          <w:lang w:val="en-US"/>
        </w:rPr>
        <w:tab/>
      </w:r>
      <w:r w:rsidRPr="00CC2E70">
        <w:rPr>
          <w:rFonts w:ascii="Times New Roman" w:eastAsia="Times New Roman" w:hAnsi="Times New Roman" w:cs="Times New Roman"/>
          <w:bCs/>
          <w:sz w:val="25"/>
          <w:szCs w:val="25"/>
        </w:rPr>
        <w:t>C. engaged in</w:t>
      </w:r>
      <w:r>
        <w:rPr>
          <w:rFonts w:ascii="Times New Roman" w:eastAsia="Times New Roman" w:hAnsi="Times New Roman" w:cs="Times New Roman"/>
          <w:bCs/>
          <w:sz w:val="25"/>
          <w:szCs w:val="25"/>
          <w:lang w:val="en-US"/>
        </w:rPr>
        <w:tab/>
      </w:r>
      <w:r>
        <w:rPr>
          <w:rFonts w:ascii="Times New Roman" w:eastAsia="Times New Roman" w:hAnsi="Times New Roman" w:cs="Times New Roman"/>
          <w:bCs/>
          <w:sz w:val="25"/>
          <w:szCs w:val="25"/>
          <w:lang w:val="en-US"/>
        </w:rPr>
        <w:tab/>
      </w:r>
      <w:r w:rsidRPr="00CC2E70">
        <w:rPr>
          <w:rFonts w:ascii="Times New Roman" w:eastAsia="Times New Roman" w:hAnsi="Times New Roman" w:cs="Times New Roman"/>
          <w:bCs/>
          <w:sz w:val="25"/>
          <w:szCs w:val="25"/>
        </w:rPr>
        <w:t>D. excited about</w:t>
      </w:r>
    </w:p>
    <w:p w14:paraId="3E0BE9CD" w14:textId="77777777" w:rsidR="00CC2E70" w:rsidRDefault="00CC2E70" w:rsidP="00CC2E70">
      <w:pPr>
        <w:spacing w:after="0"/>
        <w:rPr>
          <w:rFonts w:ascii="Times New Roman" w:eastAsia="Times New Roman" w:hAnsi="Times New Roman" w:cs="Times New Roman"/>
          <w:b/>
          <w:bCs/>
          <w:sz w:val="25"/>
          <w:szCs w:val="25"/>
          <w:lang w:val="en-US"/>
        </w:rPr>
      </w:pPr>
      <w:r w:rsidRPr="00CC2E70">
        <w:rPr>
          <w:rFonts w:ascii="Times New Roman" w:eastAsia="Times New Roman" w:hAnsi="Times New Roman" w:cs="Times New Roman"/>
          <w:b/>
          <w:bCs/>
          <w:sz w:val="25"/>
          <w:szCs w:val="25"/>
        </w:rPr>
        <w:t>Đáp án: B. worried about</w:t>
      </w:r>
    </w:p>
    <w:p w14:paraId="3D727593" w14:textId="6A153943" w:rsidR="00CC2E70" w:rsidRPr="00CC2E70" w:rsidRDefault="00CC2E70" w:rsidP="00CC2E70">
      <w:pPr>
        <w:spacing w:after="0"/>
        <w:rPr>
          <w:rFonts w:ascii="Times New Roman" w:eastAsia="Times New Roman" w:hAnsi="Times New Roman" w:cs="Times New Roman"/>
          <w:b/>
          <w:bCs/>
          <w:sz w:val="25"/>
          <w:szCs w:val="25"/>
          <w:lang w:val="en-US"/>
        </w:rPr>
      </w:pPr>
      <w:r w:rsidRPr="00CC2E70">
        <w:rPr>
          <w:rFonts w:ascii="Times New Roman" w:eastAsia="Times New Roman" w:hAnsi="Times New Roman" w:cs="Times New Roman"/>
          <w:b/>
          <w:bCs/>
          <w:sz w:val="25"/>
          <w:szCs w:val="25"/>
        </w:rPr>
        <w:t>Giải thích:</w:t>
      </w:r>
      <w:r w:rsidRPr="00CC2E70">
        <w:rPr>
          <w:rFonts w:ascii="Times New Roman" w:eastAsia="Times New Roman" w:hAnsi="Times New Roman" w:cs="Times New Roman"/>
          <w:sz w:val="25"/>
          <w:szCs w:val="25"/>
        </w:rPr>
        <w:t xml:space="preserve"> Trong ngữ cảnh bài viết, các nhà khoa học lo ngại về tác động tâm lý của AI, nên từ "concerned about" nên được thay thế bằng "worried about" (lo lắng về).</w:t>
      </w:r>
    </w:p>
    <w:p w14:paraId="559C4424" w14:textId="0DC6AD04" w:rsidR="00CC2E70" w:rsidRDefault="00CC2E70" w:rsidP="00CC2E70">
      <w:pPr>
        <w:spacing w:after="0"/>
        <w:rPr>
          <w:rFonts w:ascii="Times New Roman" w:eastAsia="Times New Roman" w:hAnsi="Times New Roman" w:cs="Times New Roman"/>
          <w:b/>
          <w:bCs/>
          <w:sz w:val="25"/>
          <w:szCs w:val="25"/>
          <w:lang w:val="en-US"/>
        </w:rPr>
      </w:pPr>
      <w:r w:rsidRPr="006C791B">
        <w:rPr>
          <w:rFonts w:ascii="Times New Roman" w:eastAsia="Times New Roman" w:hAnsi="Times New Roman" w:cs="Times New Roman"/>
          <w:b/>
          <w:bCs/>
          <w:color w:val="EE0000"/>
          <w:sz w:val="25"/>
          <w:szCs w:val="25"/>
        </w:rPr>
        <w:t>Question 32.</w:t>
      </w:r>
      <w:r w:rsidRPr="006C791B">
        <w:rPr>
          <w:rFonts w:ascii="Times New Roman" w:eastAsia="Times New Roman" w:hAnsi="Times New Roman" w:cs="Times New Roman"/>
          <w:b/>
          <w:bCs/>
          <w:color w:val="EE0000"/>
          <w:sz w:val="25"/>
          <w:szCs w:val="25"/>
          <w:lang w:val="en-US"/>
        </w:rPr>
        <w:t xml:space="preserve"> </w:t>
      </w:r>
      <w:r w:rsidRPr="00CC2E70">
        <w:rPr>
          <w:rFonts w:ascii="Times New Roman" w:eastAsia="Times New Roman" w:hAnsi="Times New Roman" w:cs="Times New Roman"/>
          <w:b/>
          <w:bCs/>
          <w:sz w:val="25"/>
          <w:szCs w:val="25"/>
        </w:rPr>
        <w:t>The word "their" in paragraph 1 refers to____</w:t>
      </w:r>
    </w:p>
    <w:p w14:paraId="2C1F3073" w14:textId="08968332" w:rsidR="00CC2E70" w:rsidRPr="00CC2E70" w:rsidRDefault="00CC2E70" w:rsidP="00CC2E70">
      <w:pPr>
        <w:spacing w:after="0"/>
        <w:rPr>
          <w:rFonts w:ascii="Times New Roman" w:eastAsia="Times New Roman" w:hAnsi="Times New Roman" w:cs="Times New Roman"/>
          <w:bCs/>
          <w:sz w:val="25"/>
          <w:szCs w:val="25"/>
          <w:lang w:val="en-US"/>
        </w:rPr>
      </w:pPr>
      <w:r w:rsidRPr="00CC2E70">
        <w:rPr>
          <w:rFonts w:ascii="Times New Roman" w:eastAsia="Times New Roman" w:hAnsi="Times New Roman" w:cs="Times New Roman"/>
          <w:bCs/>
          <w:sz w:val="25"/>
          <w:szCs w:val="25"/>
        </w:rPr>
        <w:t xml:space="preserve">A. </w:t>
      </w:r>
      <w:r w:rsidRPr="00CC2E70">
        <w:rPr>
          <w:rFonts w:ascii="Times New Roman" w:eastAsia="Times New Roman" w:hAnsi="Times New Roman" w:cs="Times New Roman"/>
          <w:bCs/>
          <w:sz w:val="25"/>
          <w:szCs w:val="25"/>
        </w:rPr>
        <w:t>S</w:t>
      </w:r>
      <w:r w:rsidRPr="00CC2E70">
        <w:rPr>
          <w:rFonts w:ascii="Times New Roman" w:eastAsia="Times New Roman" w:hAnsi="Times New Roman" w:cs="Times New Roman"/>
          <w:bCs/>
          <w:sz w:val="25"/>
          <w:szCs w:val="25"/>
        </w:rPr>
        <w:t>cientists</w:t>
      </w:r>
      <w:r>
        <w:rPr>
          <w:rFonts w:ascii="Times New Roman" w:eastAsia="Times New Roman" w:hAnsi="Times New Roman" w:cs="Times New Roman"/>
          <w:bCs/>
          <w:sz w:val="25"/>
          <w:szCs w:val="25"/>
          <w:lang w:val="en-US"/>
        </w:rPr>
        <w:tab/>
      </w:r>
      <w:r>
        <w:rPr>
          <w:rFonts w:ascii="Times New Roman" w:eastAsia="Times New Roman" w:hAnsi="Times New Roman" w:cs="Times New Roman"/>
          <w:bCs/>
          <w:sz w:val="25"/>
          <w:szCs w:val="25"/>
          <w:lang w:val="en-US"/>
        </w:rPr>
        <w:tab/>
      </w:r>
      <w:r w:rsidRPr="00CC2E70">
        <w:rPr>
          <w:rFonts w:ascii="Times New Roman" w:eastAsia="Times New Roman" w:hAnsi="Times New Roman" w:cs="Times New Roman"/>
          <w:bCs/>
          <w:sz w:val="25"/>
          <w:szCs w:val="25"/>
        </w:rPr>
        <w:t xml:space="preserve">B. </w:t>
      </w:r>
      <w:r w:rsidRPr="00CC2E70">
        <w:rPr>
          <w:rFonts w:ascii="Times New Roman" w:eastAsia="Times New Roman" w:hAnsi="Times New Roman" w:cs="Times New Roman"/>
          <w:bCs/>
          <w:sz w:val="25"/>
          <w:szCs w:val="25"/>
        </w:rPr>
        <w:t>F</w:t>
      </w:r>
      <w:r w:rsidRPr="00CC2E70">
        <w:rPr>
          <w:rFonts w:ascii="Times New Roman" w:eastAsia="Times New Roman" w:hAnsi="Times New Roman" w:cs="Times New Roman"/>
          <w:bCs/>
          <w:sz w:val="25"/>
          <w:szCs w:val="25"/>
        </w:rPr>
        <w:t>eelings</w:t>
      </w:r>
      <w:r>
        <w:rPr>
          <w:rFonts w:ascii="Times New Roman" w:eastAsia="Times New Roman" w:hAnsi="Times New Roman" w:cs="Times New Roman"/>
          <w:bCs/>
          <w:sz w:val="25"/>
          <w:szCs w:val="25"/>
          <w:lang w:val="en-US"/>
        </w:rPr>
        <w:tab/>
      </w:r>
      <w:r>
        <w:rPr>
          <w:rFonts w:ascii="Times New Roman" w:eastAsia="Times New Roman" w:hAnsi="Times New Roman" w:cs="Times New Roman"/>
          <w:bCs/>
          <w:sz w:val="25"/>
          <w:szCs w:val="25"/>
          <w:lang w:val="en-US"/>
        </w:rPr>
        <w:tab/>
      </w:r>
      <w:r w:rsidRPr="00CC2E70">
        <w:rPr>
          <w:rFonts w:ascii="Times New Roman" w:eastAsia="Times New Roman" w:hAnsi="Times New Roman" w:cs="Times New Roman"/>
          <w:bCs/>
          <w:sz w:val="25"/>
          <w:szCs w:val="25"/>
        </w:rPr>
        <w:t>C. AI systems</w:t>
      </w:r>
      <w:r>
        <w:rPr>
          <w:rFonts w:ascii="Times New Roman" w:eastAsia="Times New Roman" w:hAnsi="Times New Roman" w:cs="Times New Roman"/>
          <w:bCs/>
          <w:sz w:val="25"/>
          <w:szCs w:val="25"/>
          <w:lang w:val="en-US"/>
        </w:rPr>
        <w:tab/>
      </w:r>
      <w:r>
        <w:rPr>
          <w:rFonts w:ascii="Times New Roman" w:eastAsia="Times New Roman" w:hAnsi="Times New Roman" w:cs="Times New Roman"/>
          <w:bCs/>
          <w:sz w:val="25"/>
          <w:szCs w:val="25"/>
          <w:lang w:val="en-US"/>
        </w:rPr>
        <w:tab/>
      </w:r>
      <w:r w:rsidRPr="00CC2E70">
        <w:rPr>
          <w:rFonts w:ascii="Times New Roman" w:eastAsia="Times New Roman" w:hAnsi="Times New Roman" w:cs="Times New Roman"/>
          <w:bCs/>
          <w:sz w:val="25"/>
          <w:szCs w:val="25"/>
        </w:rPr>
        <w:t>D. human</w:t>
      </w:r>
    </w:p>
    <w:p w14:paraId="3A81A3AC" w14:textId="77777777" w:rsidR="00CC2E70" w:rsidRDefault="00CC2E70" w:rsidP="00CC2E70">
      <w:pPr>
        <w:spacing w:after="0"/>
        <w:rPr>
          <w:rFonts w:ascii="Times New Roman" w:eastAsia="Times New Roman" w:hAnsi="Times New Roman" w:cs="Times New Roman"/>
          <w:b/>
          <w:bCs/>
          <w:sz w:val="25"/>
          <w:szCs w:val="25"/>
          <w:lang w:val="en-US"/>
        </w:rPr>
      </w:pPr>
      <w:r w:rsidRPr="00CC2E70">
        <w:rPr>
          <w:rFonts w:ascii="Times New Roman" w:eastAsia="Times New Roman" w:hAnsi="Times New Roman" w:cs="Times New Roman"/>
          <w:b/>
          <w:bCs/>
          <w:sz w:val="25"/>
          <w:szCs w:val="25"/>
        </w:rPr>
        <w:t>Đáp án: C. AI systems</w:t>
      </w:r>
    </w:p>
    <w:p w14:paraId="43927DD3" w14:textId="5A347E73" w:rsidR="00CC2E70" w:rsidRPr="00CC2E70" w:rsidRDefault="00CC2E70" w:rsidP="00CC2E70">
      <w:pPr>
        <w:spacing w:after="0"/>
        <w:rPr>
          <w:rFonts w:ascii="Times New Roman" w:eastAsia="Times New Roman" w:hAnsi="Times New Roman" w:cs="Times New Roman"/>
          <w:sz w:val="25"/>
          <w:szCs w:val="25"/>
        </w:rPr>
      </w:pPr>
      <w:r w:rsidRPr="00CC2E70">
        <w:rPr>
          <w:rFonts w:ascii="Times New Roman" w:eastAsia="Times New Roman" w:hAnsi="Times New Roman" w:cs="Times New Roman"/>
          <w:b/>
          <w:bCs/>
          <w:sz w:val="25"/>
          <w:szCs w:val="25"/>
        </w:rPr>
        <w:t>Giải thích:</w:t>
      </w:r>
      <w:r w:rsidRPr="00CC2E70">
        <w:rPr>
          <w:rFonts w:ascii="Times New Roman" w:eastAsia="Times New Roman" w:hAnsi="Times New Roman" w:cs="Times New Roman"/>
          <w:sz w:val="25"/>
          <w:szCs w:val="25"/>
        </w:rPr>
        <w:t xml:space="preserve"> Từ "their" ở đây chỉ đến "AI systems" (hệ thống AI), vì trong câu trước đó, tác giả nói về tác động của AI đến tâm lý con người.</w:t>
      </w:r>
    </w:p>
    <w:p w14:paraId="7597019B" w14:textId="0E1FEC46" w:rsidR="00CC2E70" w:rsidRDefault="00CC2E70" w:rsidP="00CC2E70">
      <w:pPr>
        <w:spacing w:after="0"/>
        <w:rPr>
          <w:rFonts w:ascii="Times New Roman" w:eastAsia="Times New Roman" w:hAnsi="Times New Roman" w:cs="Times New Roman"/>
          <w:b/>
          <w:bCs/>
          <w:sz w:val="25"/>
          <w:szCs w:val="25"/>
          <w:lang w:val="en-US"/>
        </w:rPr>
      </w:pPr>
      <w:r w:rsidRPr="006C791B">
        <w:rPr>
          <w:rFonts w:ascii="Times New Roman" w:eastAsia="Times New Roman" w:hAnsi="Times New Roman" w:cs="Times New Roman"/>
          <w:b/>
          <w:bCs/>
          <w:color w:val="EE0000"/>
          <w:sz w:val="25"/>
          <w:szCs w:val="25"/>
        </w:rPr>
        <w:t>Question 33</w:t>
      </w:r>
      <w:r w:rsidRPr="00CC2E70">
        <w:rPr>
          <w:rFonts w:ascii="Times New Roman" w:eastAsia="Times New Roman" w:hAnsi="Times New Roman" w:cs="Times New Roman"/>
          <w:b/>
          <w:bCs/>
          <w:sz w:val="25"/>
          <w:szCs w:val="25"/>
        </w:rPr>
        <w:t>.</w:t>
      </w:r>
      <w:r>
        <w:rPr>
          <w:rFonts w:ascii="Times New Roman" w:eastAsia="Times New Roman" w:hAnsi="Times New Roman" w:cs="Times New Roman"/>
          <w:sz w:val="25"/>
          <w:szCs w:val="25"/>
          <w:lang w:val="en-US"/>
        </w:rPr>
        <w:t xml:space="preserve"> </w:t>
      </w:r>
      <w:r w:rsidRPr="00CC2E70">
        <w:rPr>
          <w:rFonts w:ascii="Times New Roman" w:eastAsia="Times New Roman" w:hAnsi="Times New Roman" w:cs="Times New Roman"/>
          <w:b/>
          <w:bCs/>
          <w:sz w:val="25"/>
          <w:szCs w:val="25"/>
        </w:rPr>
        <w:t>Where in paragraph 2 does the following sentence best fit?</w:t>
      </w:r>
    </w:p>
    <w:p w14:paraId="65FBB0B8" w14:textId="07E161BF" w:rsidR="00CC2E70" w:rsidRDefault="00CC2E70" w:rsidP="00CC2E70">
      <w:pPr>
        <w:spacing w:after="0"/>
        <w:rPr>
          <w:rFonts w:ascii="Times New Roman" w:eastAsia="Times New Roman" w:hAnsi="Times New Roman" w:cs="Times New Roman"/>
          <w:b/>
          <w:bCs/>
          <w:sz w:val="25"/>
          <w:szCs w:val="25"/>
          <w:lang w:val="en-US"/>
        </w:rPr>
      </w:pPr>
      <w:r w:rsidRPr="00CC2E70">
        <w:rPr>
          <w:rFonts w:ascii="Times New Roman" w:eastAsia="Times New Roman" w:hAnsi="Times New Roman" w:cs="Times New Roman"/>
          <w:b/>
          <w:bCs/>
          <w:sz w:val="25"/>
          <w:szCs w:val="25"/>
        </w:rPr>
        <w:t>"This creates a potential emotional connection between users and the AI."</w:t>
      </w:r>
    </w:p>
    <w:p w14:paraId="0ACC174E" w14:textId="3600B670" w:rsidR="00CC2E70" w:rsidRPr="00CC2E70" w:rsidRDefault="00CC2E70" w:rsidP="00CC2E70">
      <w:pPr>
        <w:spacing w:after="0"/>
        <w:rPr>
          <w:rFonts w:ascii="Times New Roman" w:eastAsia="Times New Roman" w:hAnsi="Times New Roman" w:cs="Times New Roman"/>
          <w:bCs/>
          <w:sz w:val="25"/>
          <w:szCs w:val="25"/>
          <w:lang w:val="en-US"/>
        </w:rPr>
      </w:pPr>
      <w:r w:rsidRPr="00CC2E70">
        <w:rPr>
          <w:rFonts w:ascii="Times New Roman" w:eastAsia="Times New Roman" w:hAnsi="Times New Roman" w:cs="Times New Roman"/>
          <w:bCs/>
          <w:sz w:val="25"/>
          <w:szCs w:val="25"/>
        </w:rPr>
        <w:t>A. [I]</w:t>
      </w:r>
      <w:r>
        <w:rPr>
          <w:rFonts w:ascii="Times New Roman" w:eastAsia="Times New Roman" w:hAnsi="Times New Roman" w:cs="Times New Roman"/>
          <w:bCs/>
          <w:sz w:val="25"/>
          <w:szCs w:val="25"/>
          <w:lang w:val="en-US"/>
        </w:rPr>
        <w:tab/>
      </w:r>
      <w:r>
        <w:rPr>
          <w:rFonts w:ascii="Times New Roman" w:eastAsia="Times New Roman" w:hAnsi="Times New Roman" w:cs="Times New Roman"/>
          <w:bCs/>
          <w:sz w:val="25"/>
          <w:szCs w:val="25"/>
          <w:lang w:val="en-US"/>
        </w:rPr>
        <w:tab/>
      </w:r>
      <w:r>
        <w:rPr>
          <w:rFonts w:ascii="Times New Roman" w:eastAsia="Times New Roman" w:hAnsi="Times New Roman" w:cs="Times New Roman"/>
          <w:bCs/>
          <w:sz w:val="25"/>
          <w:szCs w:val="25"/>
          <w:lang w:val="en-US"/>
        </w:rPr>
        <w:tab/>
      </w:r>
      <w:r w:rsidRPr="00CC2E70">
        <w:rPr>
          <w:rFonts w:ascii="Times New Roman" w:eastAsia="Times New Roman" w:hAnsi="Times New Roman" w:cs="Times New Roman"/>
          <w:bCs/>
          <w:sz w:val="25"/>
          <w:szCs w:val="25"/>
        </w:rPr>
        <w:t>B. [II]</w:t>
      </w:r>
      <w:r>
        <w:rPr>
          <w:rFonts w:ascii="Times New Roman" w:eastAsia="Times New Roman" w:hAnsi="Times New Roman" w:cs="Times New Roman"/>
          <w:bCs/>
          <w:sz w:val="25"/>
          <w:szCs w:val="25"/>
          <w:lang w:val="en-US"/>
        </w:rPr>
        <w:tab/>
      </w:r>
      <w:r>
        <w:rPr>
          <w:rFonts w:ascii="Times New Roman" w:eastAsia="Times New Roman" w:hAnsi="Times New Roman" w:cs="Times New Roman"/>
          <w:bCs/>
          <w:sz w:val="25"/>
          <w:szCs w:val="25"/>
          <w:lang w:val="en-US"/>
        </w:rPr>
        <w:tab/>
      </w:r>
      <w:r>
        <w:rPr>
          <w:rFonts w:ascii="Times New Roman" w:eastAsia="Times New Roman" w:hAnsi="Times New Roman" w:cs="Times New Roman"/>
          <w:bCs/>
          <w:sz w:val="25"/>
          <w:szCs w:val="25"/>
          <w:lang w:val="en-US"/>
        </w:rPr>
        <w:tab/>
      </w:r>
      <w:r w:rsidRPr="00CC2E70">
        <w:rPr>
          <w:rFonts w:ascii="Times New Roman" w:eastAsia="Times New Roman" w:hAnsi="Times New Roman" w:cs="Times New Roman"/>
          <w:bCs/>
          <w:sz w:val="25"/>
          <w:szCs w:val="25"/>
        </w:rPr>
        <w:t>C. [III]</w:t>
      </w:r>
      <w:r>
        <w:rPr>
          <w:rFonts w:ascii="Times New Roman" w:eastAsia="Times New Roman" w:hAnsi="Times New Roman" w:cs="Times New Roman"/>
          <w:bCs/>
          <w:sz w:val="25"/>
          <w:szCs w:val="25"/>
          <w:lang w:val="en-US"/>
        </w:rPr>
        <w:tab/>
      </w:r>
      <w:r>
        <w:rPr>
          <w:rFonts w:ascii="Times New Roman" w:eastAsia="Times New Roman" w:hAnsi="Times New Roman" w:cs="Times New Roman"/>
          <w:bCs/>
          <w:sz w:val="25"/>
          <w:szCs w:val="25"/>
          <w:lang w:val="en-US"/>
        </w:rPr>
        <w:tab/>
      </w:r>
      <w:r>
        <w:rPr>
          <w:rFonts w:ascii="Times New Roman" w:eastAsia="Times New Roman" w:hAnsi="Times New Roman" w:cs="Times New Roman"/>
          <w:bCs/>
          <w:sz w:val="25"/>
          <w:szCs w:val="25"/>
          <w:lang w:val="en-US"/>
        </w:rPr>
        <w:tab/>
      </w:r>
      <w:r w:rsidRPr="00CC2E70">
        <w:rPr>
          <w:rFonts w:ascii="Times New Roman" w:eastAsia="Times New Roman" w:hAnsi="Times New Roman" w:cs="Times New Roman"/>
          <w:bCs/>
          <w:sz w:val="25"/>
          <w:szCs w:val="25"/>
        </w:rPr>
        <w:t>D. [IV]</w:t>
      </w:r>
    </w:p>
    <w:p w14:paraId="5E8CBE63" w14:textId="77777777" w:rsidR="00CC2E70" w:rsidRDefault="00CC2E70" w:rsidP="00CC2E70">
      <w:pPr>
        <w:spacing w:after="0"/>
        <w:rPr>
          <w:rFonts w:ascii="Times New Roman" w:eastAsia="Times New Roman" w:hAnsi="Times New Roman" w:cs="Times New Roman"/>
          <w:b/>
          <w:bCs/>
          <w:sz w:val="25"/>
          <w:szCs w:val="25"/>
          <w:lang w:val="en-US"/>
        </w:rPr>
      </w:pPr>
      <w:r w:rsidRPr="00CC2E70">
        <w:rPr>
          <w:rFonts w:ascii="Times New Roman" w:eastAsia="Times New Roman" w:hAnsi="Times New Roman" w:cs="Times New Roman"/>
          <w:b/>
          <w:bCs/>
          <w:sz w:val="25"/>
          <w:szCs w:val="25"/>
        </w:rPr>
        <w:t>Đáp án: B. [II]</w:t>
      </w:r>
    </w:p>
    <w:p w14:paraId="52A6B299" w14:textId="08C91D60" w:rsidR="00CC2E70" w:rsidRPr="00CC2E70" w:rsidRDefault="00CC2E70" w:rsidP="00CC2E70">
      <w:pPr>
        <w:spacing w:after="0"/>
        <w:rPr>
          <w:rFonts w:ascii="Times New Roman" w:eastAsia="Times New Roman" w:hAnsi="Times New Roman" w:cs="Times New Roman"/>
          <w:sz w:val="25"/>
          <w:szCs w:val="25"/>
        </w:rPr>
      </w:pPr>
      <w:r w:rsidRPr="00CC2E70">
        <w:rPr>
          <w:rFonts w:ascii="Times New Roman" w:eastAsia="Times New Roman" w:hAnsi="Times New Roman" w:cs="Times New Roman"/>
          <w:b/>
          <w:bCs/>
          <w:sz w:val="25"/>
          <w:szCs w:val="25"/>
        </w:rPr>
        <w:t>Giải thích:</w:t>
      </w:r>
      <w:r w:rsidRPr="00CC2E70">
        <w:rPr>
          <w:rFonts w:ascii="Times New Roman" w:eastAsia="Times New Roman" w:hAnsi="Times New Roman" w:cs="Times New Roman"/>
          <w:sz w:val="25"/>
          <w:szCs w:val="25"/>
        </w:rPr>
        <w:t xml:space="preserve"> Câu này phù hợp nhất với vị trí III, nơi tác giả mô tả giọng nói của AI được thiết kế để dễ chịu, thân thiện và dễ gần, điều này tạo ra một kết nối cảm xúc tiềm tàng giữa người dùng và AI.</w:t>
      </w:r>
    </w:p>
    <w:p w14:paraId="7A9627FE" w14:textId="1E75E410" w:rsidR="00CC2E70" w:rsidRDefault="00CC2E70" w:rsidP="00CC2E70">
      <w:pPr>
        <w:spacing w:after="0"/>
        <w:rPr>
          <w:rFonts w:ascii="Times New Roman" w:eastAsia="Times New Roman" w:hAnsi="Times New Roman" w:cs="Times New Roman"/>
          <w:b/>
          <w:bCs/>
          <w:sz w:val="25"/>
          <w:szCs w:val="25"/>
          <w:lang w:val="en-US"/>
        </w:rPr>
      </w:pPr>
      <w:r w:rsidRPr="006C791B">
        <w:rPr>
          <w:rFonts w:ascii="Times New Roman" w:eastAsia="Times New Roman" w:hAnsi="Times New Roman" w:cs="Times New Roman"/>
          <w:b/>
          <w:bCs/>
          <w:color w:val="EE0000"/>
          <w:sz w:val="25"/>
          <w:szCs w:val="25"/>
        </w:rPr>
        <w:t>Question 34.</w:t>
      </w:r>
      <w:r w:rsidRPr="006C791B">
        <w:rPr>
          <w:rFonts w:ascii="Times New Roman" w:eastAsia="Times New Roman" w:hAnsi="Times New Roman" w:cs="Times New Roman"/>
          <w:b/>
          <w:bCs/>
          <w:color w:val="EE0000"/>
          <w:sz w:val="25"/>
          <w:szCs w:val="25"/>
          <w:lang w:val="en-US"/>
        </w:rPr>
        <w:t xml:space="preserve"> </w:t>
      </w:r>
      <w:r w:rsidRPr="00CC2E70">
        <w:rPr>
          <w:rFonts w:ascii="Times New Roman" w:eastAsia="Times New Roman" w:hAnsi="Times New Roman" w:cs="Times New Roman"/>
          <w:b/>
          <w:bCs/>
          <w:sz w:val="25"/>
          <w:szCs w:val="25"/>
        </w:rPr>
        <w:t>According to paragraph 2, which of the following is NOT described for AI voices?</w:t>
      </w:r>
    </w:p>
    <w:p w14:paraId="0BFA8203" w14:textId="69401362" w:rsidR="00CC2E70" w:rsidRPr="00CC2E70" w:rsidRDefault="00CC2E70" w:rsidP="00CC2E70">
      <w:pPr>
        <w:spacing w:after="0"/>
        <w:rPr>
          <w:rFonts w:ascii="Times New Roman" w:eastAsia="Times New Roman" w:hAnsi="Times New Roman" w:cs="Times New Roman"/>
          <w:bCs/>
          <w:sz w:val="25"/>
          <w:szCs w:val="25"/>
          <w:lang w:val="en-US"/>
        </w:rPr>
      </w:pPr>
      <w:r w:rsidRPr="00CC2E70">
        <w:rPr>
          <w:rFonts w:ascii="Times New Roman" w:eastAsia="Times New Roman" w:hAnsi="Times New Roman" w:cs="Times New Roman"/>
          <w:bCs/>
          <w:sz w:val="25"/>
          <w:szCs w:val="25"/>
        </w:rPr>
        <w:t xml:space="preserve">A. </w:t>
      </w:r>
      <w:r w:rsidRPr="00CC2E70">
        <w:rPr>
          <w:rFonts w:ascii="Times New Roman" w:eastAsia="Times New Roman" w:hAnsi="Times New Roman" w:cs="Times New Roman"/>
          <w:bCs/>
          <w:sz w:val="25"/>
          <w:szCs w:val="25"/>
        </w:rPr>
        <w:t>S</w:t>
      </w:r>
      <w:r w:rsidRPr="00CC2E70">
        <w:rPr>
          <w:rFonts w:ascii="Times New Roman" w:eastAsia="Times New Roman" w:hAnsi="Times New Roman" w:cs="Times New Roman"/>
          <w:bCs/>
          <w:sz w:val="25"/>
          <w:szCs w:val="25"/>
        </w:rPr>
        <w:t>oothing</w:t>
      </w:r>
      <w:r>
        <w:rPr>
          <w:rFonts w:ascii="Times New Roman" w:eastAsia="Times New Roman" w:hAnsi="Times New Roman" w:cs="Times New Roman"/>
          <w:bCs/>
          <w:sz w:val="25"/>
          <w:szCs w:val="25"/>
          <w:lang w:val="en-US"/>
        </w:rPr>
        <w:tab/>
      </w:r>
      <w:r>
        <w:rPr>
          <w:rFonts w:ascii="Times New Roman" w:eastAsia="Times New Roman" w:hAnsi="Times New Roman" w:cs="Times New Roman"/>
          <w:bCs/>
          <w:sz w:val="25"/>
          <w:szCs w:val="25"/>
          <w:lang w:val="en-US"/>
        </w:rPr>
        <w:tab/>
      </w:r>
      <w:r w:rsidRPr="00CC2E70">
        <w:rPr>
          <w:rFonts w:ascii="Times New Roman" w:eastAsia="Times New Roman" w:hAnsi="Times New Roman" w:cs="Times New Roman"/>
          <w:bCs/>
          <w:sz w:val="25"/>
          <w:szCs w:val="25"/>
        </w:rPr>
        <w:t xml:space="preserve">B. </w:t>
      </w:r>
      <w:r w:rsidRPr="00CC2E70">
        <w:rPr>
          <w:rFonts w:ascii="Times New Roman" w:eastAsia="Times New Roman" w:hAnsi="Times New Roman" w:cs="Times New Roman"/>
          <w:bCs/>
          <w:sz w:val="25"/>
          <w:szCs w:val="25"/>
        </w:rPr>
        <w:t>C</w:t>
      </w:r>
      <w:r w:rsidRPr="00CC2E70">
        <w:rPr>
          <w:rFonts w:ascii="Times New Roman" w:eastAsia="Times New Roman" w:hAnsi="Times New Roman" w:cs="Times New Roman"/>
          <w:bCs/>
          <w:sz w:val="25"/>
          <w:szCs w:val="25"/>
        </w:rPr>
        <w:t>lear</w:t>
      </w:r>
      <w:r>
        <w:rPr>
          <w:rFonts w:ascii="Times New Roman" w:eastAsia="Times New Roman" w:hAnsi="Times New Roman" w:cs="Times New Roman"/>
          <w:bCs/>
          <w:sz w:val="25"/>
          <w:szCs w:val="25"/>
          <w:lang w:val="en-US"/>
        </w:rPr>
        <w:tab/>
      </w:r>
      <w:r>
        <w:rPr>
          <w:rFonts w:ascii="Times New Roman" w:eastAsia="Times New Roman" w:hAnsi="Times New Roman" w:cs="Times New Roman"/>
          <w:bCs/>
          <w:sz w:val="25"/>
          <w:szCs w:val="25"/>
          <w:lang w:val="en-US"/>
        </w:rPr>
        <w:tab/>
      </w:r>
      <w:r w:rsidRPr="00CC2E70">
        <w:rPr>
          <w:rFonts w:ascii="Times New Roman" w:eastAsia="Times New Roman" w:hAnsi="Times New Roman" w:cs="Times New Roman"/>
          <w:bCs/>
          <w:sz w:val="25"/>
          <w:szCs w:val="25"/>
        </w:rPr>
        <w:t xml:space="preserve">C. </w:t>
      </w:r>
      <w:r w:rsidRPr="00CC2E70">
        <w:rPr>
          <w:rFonts w:ascii="Times New Roman" w:eastAsia="Times New Roman" w:hAnsi="Times New Roman" w:cs="Times New Roman"/>
          <w:bCs/>
          <w:sz w:val="25"/>
          <w:szCs w:val="25"/>
        </w:rPr>
        <w:t>F</w:t>
      </w:r>
      <w:r w:rsidRPr="00CC2E70">
        <w:rPr>
          <w:rFonts w:ascii="Times New Roman" w:eastAsia="Times New Roman" w:hAnsi="Times New Roman" w:cs="Times New Roman"/>
          <w:bCs/>
          <w:sz w:val="25"/>
          <w:szCs w:val="25"/>
        </w:rPr>
        <w:t>riendly</w:t>
      </w:r>
      <w:r>
        <w:rPr>
          <w:rFonts w:ascii="Times New Roman" w:eastAsia="Times New Roman" w:hAnsi="Times New Roman" w:cs="Times New Roman"/>
          <w:bCs/>
          <w:sz w:val="25"/>
          <w:szCs w:val="25"/>
          <w:lang w:val="en-US"/>
        </w:rPr>
        <w:tab/>
      </w:r>
      <w:r>
        <w:rPr>
          <w:rFonts w:ascii="Times New Roman" w:eastAsia="Times New Roman" w:hAnsi="Times New Roman" w:cs="Times New Roman"/>
          <w:bCs/>
          <w:sz w:val="25"/>
          <w:szCs w:val="25"/>
          <w:lang w:val="en-US"/>
        </w:rPr>
        <w:tab/>
      </w:r>
      <w:r w:rsidRPr="00CC2E70">
        <w:rPr>
          <w:rFonts w:ascii="Times New Roman" w:eastAsia="Times New Roman" w:hAnsi="Times New Roman" w:cs="Times New Roman"/>
          <w:bCs/>
          <w:sz w:val="25"/>
          <w:szCs w:val="25"/>
        </w:rPr>
        <w:t>D. relatable</w:t>
      </w:r>
    </w:p>
    <w:p w14:paraId="47AAC861" w14:textId="19D81465" w:rsidR="00CC2E70" w:rsidRPr="00CC2E70" w:rsidRDefault="00CC2E70" w:rsidP="00CC2E70">
      <w:pPr>
        <w:spacing w:after="0"/>
        <w:rPr>
          <w:rFonts w:ascii="Times New Roman" w:eastAsia="Times New Roman" w:hAnsi="Times New Roman" w:cs="Times New Roman"/>
          <w:b/>
          <w:sz w:val="25"/>
          <w:szCs w:val="25"/>
          <w:lang w:val="en-US"/>
        </w:rPr>
      </w:pPr>
      <w:r w:rsidRPr="00CC2E70">
        <w:rPr>
          <w:rFonts w:ascii="Times New Roman" w:eastAsia="Times New Roman" w:hAnsi="Times New Roman" w:cs="Times New Roman"/>
          <w:b/>
          <w:sz w:val="25"/>
          <w:szCs w:val="25"/>
        </w:rPr>
        <w:t xml:space="preserve">Đáp án: B. </w:t>
      </w:r>
      <w:r w:rsidRPr="00CC2E70">
        <w:rPr>
          <w:rFonts w:ascii="Times New Roman" w:eastAsia="Times New Roman" w:hAnsi="Times New Roman" w:cs="Times New Roman"/>
          <w:b/>
          <w:sz w:val="25"/>
          <w:szCs w:val="25"/>
        </w:rPr>
        <w:t>C</w:t>
      </w:r>
      <w:r w:rsidRPr="00CC2E70">
        <w:rPr>
          <w:rFonts w:ascii="Times New Roman" w:eastAsia="Times New Roman" w:hAnsi="Times New Roman" w:cs="Times New Roman"/>
          <w:b/>
          <w:sz w:val="25"/>
          <w:szCs w:val="25"/>
        </w:rPr>
        <w:t>lear</w:t>
      </w:r>
    </w:p>
    <w:p w14:paraId="245A649D" w14:textId="73677823" w:rsidR="00CC2E70" w:rsidRPr="00CC2E70" w:rsidRDefault="00CC2E70" w:rsidP="00CC2E70">
      <w:pPr>
        <w:spacing w:after="0"/>
        <w:rPr>
          <w:rFonts w:ascii="Times New Roman" w:eastAsia="Times New Roman" w:hAnsi="Times New Roman" w:cs="Times New Roman"/>
          <w:sz w:val="25"/>
          <w:szCs w:val="25"/>
        </w:rPr>
      </w:pPr>
      <w:r w:rsidRPr="00CC2E70">
        <w:rPr>
          <w:rFonts w:ascii="Times New Roman" w:eastAsia="Times New Roman" w:hAnsi="Times New Roman" w:cs="Times New Roman"/>
          <w:b/>
          <w:bCs/>
          <w:sz w:val="25"/>
          <w:szCs w:val="25"/>
        </w:rPr>
        <w:t>Giải thích:</w:t>
      </w:r>
      <w:r w:rsidRPr="00CC2E70">
        <w:rPr>
          <w:rFonts w:ascii="Times New Roman" w:eastAsia="Times New Roman" w:hAnsi="Times New Roman" w:cs="Times New Roman"/>
          <w:sz w:val="25"/>
          <w:szCs w:val="25"/>
        </w:rPr>
        <w:t xml:space="preserve"> Trong đoạn 2, giọng nói của AI được mô tả là dễ chịu (soothing), thân thiện (friendly), và dễ gần (relatable), nhưng không có đề cập đến việc giọng nói của AI là "rõ ràng" (clear).</w:t>
      </w:r>
    </w:p>
    <w:p w14:paraId="68A0E1CB" w14:textId="3D5BFF7C" w:rsidR="00CC2E70" w:rsidRDefault="00CC2E70" w:rsidP="00CC2E70">
      <w:pPr>
        <w:spacing w:after="0"/>
        <w:rPr>
          <w:rFonts w:ascii="Times New Roman" w:eastAsia="Times New Roman" w:hAnsi="Times New Roman" w:cs="Times New Roman"/>
          <w:b/>
          <w:bCs/>
          <w:sz w:val="25"/>
          <w:szCs w:val="25"/>
          <w:lang w:val="en-US"/>
        </w:rPr>
      </w:pPr>
      <w:r w:rsidRPr="006C791B">
        <w:rPr>
          <w:rFonts w:ascii="Times New Roman" w:eastAsia="Times New Roman" w:hAnsi="Times New Roman" w:cs="Times New Roman"/>
          <w:b/>
          <w:bCs/>
          <w:color w:val="EE0000"/>
          <w:sz w:val="25"/>
          <w:szCs w:val="25"/>
        </w:rPr>
        <w:t>Question 35.</w:t>
      </w:r>
      <w:r w:rsidRPr="006C791B">
        <w:rPr>
          <w:rFonts w:ascii="Times New Roman" w:eastAsia="Times New Roman" w:hAnsi="Times New Roman" w:cs="Times New Roman"/>
          <w:b/>
          <w:bCs/>
          <w:color w:val="EE0000"/>
          <w:sz w:val="25"/>
          <w:szCs w:val="25"/>
          <w:lang w:val="en-US"/>
        </w:rPr>
        <w:t xml:space="preserve"> </w:t>
      </w:r>
      <w:r w:rsidRPr="00CC2E70">
        <w:rPr>
          <w:rFonts w:ascii="Times New Roman" w:eastAsia="Times New Roman" w:hAnsi="Times New Roman" w:cs="Times New Roman"/>
          <w:b/>
          <w:bCs/>
          <w:sz w:val="25"/>
          <w:szCs w:val="25"/>
        </w:rPr>
        <w:t>Which of the following best summarizes paragraph 3?</w:t>
      </w:r>
    </w:p>
    <w:p w14:paraId="345B6593" w14:textId="5265F4F9" w:rsidR="00CC2E70" w:rsidRDefault="00CC2E70" w:rsidP="00CC2E70">
      <w:pPr>
        <w:spacing w:after="0"/>
        <w:rPr>
          <w:rFonts w:ascii="Times New Roman" w:eastAsia="Times New Roman" w:hAnsi="Times New Roman" w:cs="Times New Roman"/>
          <w:bCs/>
          <w:sz w:val="25"/>
          <w:szCs w:val="25"/>
          <w:lang w:val="en-US"/>
        </w:rPr>
      </w:pPr>
      <w:r w:rsidRPr="00CC2E70">
        <w:rPr>
          <w:rFonts w:ascii="Times New Roman" w:eastAsia="Times New Roman" w:hAnsi="Times New Roman" w:cs="Times New Roman"/>
          <w:bCs/>
          <w:sz w:val="25"/>
          <w:szCs w:val="25"/>
        </w:rPr>
        <w:t>A. AI technology helps improve human relationships and fosters deeper connections.</w:t>
      </w:r>
    </w:p>
    <w:p w14:paraId="14082B5F" w14:textId="10B03174" w:rsidR="00CC2E70" w:rsidRDefault="00CC2E70" w:rsidP="00CC2E70">
      <w:pPr>
        <w:spacing w:after="0"/>
        <w:rPr>
          <w:rFonts w:ascii="Times New Roman" w:eastAsia="Times New Roman" w:hAnsi="Times New Roman" w:cs="Times New Roman"/>
          <w:bCs/>
          <w:sz w:val="25"/>
          <w:szCs w:val="25"/>
          <w:lang w:val="en-US"/>
        </w:rPr>
      </w:pPr>
      <w:r w:rsidRPr="00CC2E70">
        <w:rPr>
          <w:rFonts w:ascii="Times New Roman" w:eastAsia="Times New Roman" w:hAnsi="Times New Roman" w:cs="Times New Roman"/>
          <w:bCs/>
          <w:sz w:val="25"/>
          <w:szCs w:val="25"/>
        </w:rPr>
        <w:t>B. People prefer real human connections over AI voices, which can prevent social isolation.</w:t>
      </w:r>
    </w:p>
    <w:p w14:paraId="4C41FEB3" w14:textId="4C0FAEC2" w:rsidR="00CC2E70" w:rsidRDefault="00CC2E70" w:rsidP="00CC2E70">
      <w:pPr>
        <w:spacing w:after="0"/>
        <w:rPr>
          <w:rFonts w:ascii="Times New Roman" w:eastAsia="Times New Roman" w:hAnsi="Times New Roman" w:cs="Times New Roman"/>
          <w:bCs/>
          <w:sz w:val="25"/>
          <w:szCs w:val="25"/>
          <w:lang w:val="en-US"/>
        </w:rPr>
      </w:pPr>
      <w:r w:rsidRPr="00CC2E70">
        <w:rPr>
          <w:rFonts w:ascii="Times New Roman" w:eastAsia="Times New Roman" w:hAnsi="Times New Roman" w:cs="Times New Roman"/>
          <w:bCs/>
          <w:sz w:val="25"/>
          <w:szCs w:val="25"/>
        </w:rPr>
        <w:t>C. AI voices create emotional bonds, leading to potential manipulation and social isolation.</w:t>
      </w:r>
    </w:p>
    <w:p w14:paraId="3E1EC1D1" w14:textId="65035639" w:rsidR="00CC2E70" w:rsidRDefault="00CC2E70" w:rsidP="00CC2E70">
      <w:pPr>
        <w:spacing w:after="0"/>
        <w:rPr>
          <w:rFonts w:ascii="Times New Roman" w:eastAsia="Times New Roman" w:hAnsi="Times New Roman" w:cs="Times New Roman"/>
          <w:bCs/>
          <w:sz w:val="25"/>
          <w:szCs w:val="25"/>
          <w:lang w:val="en-US"/>
        </w:rPr>
      </w:pPr>
      <w:r w:rsidRPr="00CC2E70">
        <w:rPr>
          <w:rFonts w:ascii="Times New Roman" w:eastAsia="Times New Roman" w:hAnsi="Times New Roman" w:cs="Times New Roman"/>
          <w:bCs/>
          <w:sz w:val="25"/>
          <w:szCs w:val="25"/>
        </w:rPr>
        <w:t>D. AI voices should be used in marketing to evoke strong emotional responses from individuals.</w:t>
      </w:r>
    </w:p>
    <w:p w14:paraId="3CFE5162" w14:textId="77777777" w:rsidR="00CC2E70" w:rsidRPr="00CC2E70" w:rsidRDefault="00CC2E70" w:rsidP="00CC2E70">
      <w:pPr>
        <w:spacing w:after="0"/>
        <w:rPr>
          <w:rFonts w:ascii="Times New Roman" w:eastAsia="Times New Roman" w:hAnsi="Times New Roman" w:cs="Times New Roman"/>
          <w:sz w:val="25"/>
          <w:szCs w:val="25"/>
        </w:rPr>
      </w:pPr>
      <w:r w:rsidRPr="00CC2E70">
        <w:rPr>
          <w:rFonts w:ascii="Times New Roman" w:eastAsia="Times New Roman" w:hAnsi="Times New Roman" w:cs="Times New Roman"/>
          <w:b/>
          <w:bCs/>
          <w:sz w:val="25"/>
          <w:szCs w:val="25"/>
        </w:rPr>
        <w:t>Đáp án: C. AI voices create emotional bonds, leading to potential manipulation and social isolation.</w:t>
      </w:r>
      <w:r w:rsidRPr="00CC2E70">
        <w:rPr>
          <w:rFonts w:ascii="Times New Roman" w:eastAsia="Times New Roman" w:hAnsi="Times New Roman" w:cs="Times New Roman"/>
          <w:sz w:val="25"/>
          <w:szCs w:val="25"/>
        </w:rPr>
        <w:br/>
      </w:r>
      <w:r w:rsidRPr="00CC2E70">
        <w:rPr>
          <w:rFonts w:ascii="Times New Roman" w:eastAsia="Times New Roman" w:hAnsi="Times New Roman" w:cs="Times New Roman"/>
          <w:b/>
          <w:bCs/>
          <w:sz w:val="25"/>
          <w:szCs w:val="25"/>
        </w:rPr>
        <w:t>Giải thích:</w:t>
      </w:r>
      <w:r w:rsidRPr="00CC2E70">
        <w:rPr>
          <w:rFonts w:ascii="Times New Roman" w:eastAsia="Times New Roman" w:hAnsi="Times New Roman" w:cs="Times New Roman"/>
          <w:sz w:val="25"/>
          <w:szCs w:val="25"/>
        </w:rPr>
        <w:t xml:space="preserve"> Đoạn 3 nói về việc AI giọng nói có thể tạo ra mối quan hệ cảm xúc, từ đó có thể dẫn đến sự thao túng và cô lập xã hội.</w:t>
      </w:r>
    </w:p>
    <w:p w14:paraId="145703D4" w14:textId="7AF8B149" w:rsidR="00CC2E70" w:rsidRDefault="00CC2E70" w:rsidP="00CC2E70">
      <w:pPr>
        <w:spacing w:after="0"/>
        <w:rPr>
          <w:rFonts w:ascii="Times New Roman" w:eastAsia="Times New Roman" w:hAnsi="Times New Roman" w:cs="Times New Roman"/>
          <w:b/>
          <w:bCs/>
          <w:sz w:val="25"/>
          <w:szCs w:val="25"/>
          <w:lang w:val="en-US"/>
        </w:rPr>
      </w:pPr>
      <w:r w:rsidRPr="006C791B">
        <w:rPr>
          <w:rFonts w:ascii="Times New Roman" w:eastAsia="Times New Roman" w:hAnsi="Times New Roman" w:cs="Times New Roman"/>
          <w:b/>
          <w:bCs/>
          <w:color w:val="EE0000"/>
          <w:sz w:val="25"/>
          <w:szCs w:val="25"/>
        </w:rPr>
        <w:t>Question 36.</w:t>
      </w:r>
      <w:r w:rsidRPr="006C791B">
        <w:rPr>
          <w:rFonts w:ascii="Times New Roman" w:eastAsia="Times New Roman" w:hAnsi="Times New Roman" w:cs="Times New Roman"/>
          <w:b/>
          <w:bCs/>
          <w:color w:val="EE0000"/>
          <w:sz w:val="25"/>
          <w:szCs w:val="25"/>
          <w:lang w:val="en-US"/>
        </w:rPr>
        <w:t xml:space="preserve"> </w:t>
      </w:r>
      <w:r w:rsidRPr="00CC2E70">
        <w:rPr>
          <w:rFonts w:ascii="Times New Roman" w:eastAsia="Times New Roman" w:hAnsi="Times New Roman" w:cs="Times New Roman"/>
          <w:b/>
          <w:bCs/>
          <w:sz w:val="25"/>
          <w:szCs w:val="25"/>
        </w:rPr>
        <w:t>The word "foster" in paragraph 3 is OPPOSITE in meaning to</w:t>
      </w:r>
    </w:p>
    <w:p w14:paraId="0588D2FE" w14:textId="3C6EEFF0" w:rsidR="00CC2E70" w:rsidRDefault="00CC2E70" w:rsidP="00CC2E70">
      <w:pPr>
        <w:spacing w:after="0"/>
        <w:rPr>
          <w:rFonts w:ascii="Times New Roman" w:eastAsia="Times New Roman" w:hAnsi="Times New Roman" w:cs="Times New Roman"/>
          <w:bCs/>
          <w:sz w:val="25"/>
          <w:szCs w:val="25"/>
          <w:lang w:val="en-US"/>
        </w:rPr>
      </w:pPr>
      <w:r w:rsidRPr="00CC2E70">
        <w:rPr>
          <w:rFonts w:ascii="Times New Roman" w:eastAsia="Times New Roman" w:hAnsi="Times New Roman" w:cs="Times New Roman"/>
          <w:bCs/>
          <w:sz w:val="25"/>
          <w:szCs w:val="25"/>
        </w:rPr>
        <w:t xml:space="preserve">A. </w:t>
      </w:r>
      <w:r w:rsidRPr="00CC2E70">
        <w:rPr>
          <w:rFonts w:ascii="Times New Roman" w:eastAsia="Times New Roman" w:hAnsi="Times New Roman" w:cs="Times New Roman"/>
          <w:bCs/>
          <w:sz w:val="25"/>
          <w:szCs w:val="25"/>
        </w:rPr>
        <w:t>S</w:t>
      </w:r>
      <w:r w:rsidRPr="00CC2E70">
        <w:rPr>
          <w:rFonts w:ascii="Times New Roman" w:eastAsia="Times New Roman" w:hAnsi="Times New Roman" w:cs="Times New Roman"/>
          <w:bCs/>
          <w:sz w:val="25"/>
          <w:szCs w:val="25"/>
        </w:rPr>
        <w:t>upport</w:t>
      </w:r>
    </w:p>
    <w:p w14:paraId="60DADA99" w14:textId="5DB323BD" w:rsidR="00CC2E70" w:rsidRDefault="00CC2E70" w:rsidP="00CC2E70">
      <w:pPr>
        <w:spacing w:after="0"/>
        <w:rPr>
          <w:rFonts w:ascii="Times New Roman" w:eastAsia="Times New Roman" w:hAnsi="Times New Roman" w:cs="Times New Roman"/>
          <w:bCs/>
          <w:sz w:val="25"/>
          <w:szCs w:val="25"/>
          <w:lang w:val="en-US"/>
        </w:rPr>
      </w:pPr>
      <w:r w:rsidRPr="00CC2E70">
        <w:rPr>
          <w:rFonts w:ascii="Times New Roman" w:eastAsia="Times New Roman" w:hAnsi="Times New Roman" w:cs="Times New Roman"/>
          <w:bCs/>
          <w:sz w:val="25"/>
          <w:szCs w:val="25"/>
        </w:rPr>
        <w:t xml:space="preserve">B. </w:t>
      </w:r>
      <w:r w:rsidRPr="00CC2E70">
        <w:rPr>
          <w:rFonts w:ascii="Times New Roman" w:eastAsia="Times New Roman" w:hAnsi="Times New Roman" w:cs="Times New Roman"/>
          <w:bCs/>
          <w:sz w:val="25"/>
          <w:szCs w:val="25"/>
        </w:rPr>
        <w:t>P</w:t>
      </w:r>
      <w:r w:rsidRPr="00CC2E70">
        <w:rPr>
          <w:rFonts w:ascii="Times New Roman" w:eastAsia="Times New Roman" w:hAnsi="Times New Roman" w:cs="Times New Roman"/>
          <w:bCs/>
          <w:sz w:val="25"/>
          <w:szCs w:val="25"/>
        </w:rPr>
        <w:t>revent</w:t>
      </w:r>
    </w:p>
    <w:p w14:paraId="5DF0FDFD" w14:textId="222417D6" w:rsidR="00CC2E70" w:rsidRDefault="00CC2E70" w:rsidP="00CC2E70">
      <w:pPr>
        <w:spacing w:after="0"/>
        <w:rPr>
          <w:rFonts w:ascii="Times New Roman" w:eastAsia="Times New Roman" w:hAnsi="Times New Roman" w:cs="Times New Roman"/>
          <w:bCs/>
          <w:sz w:val="25"/>
          <w:szCs w:val="25"/>
          <w:lang w:val="en-US"/>
        </w:rPr>
      </w:pPr>
      <w:r w:rsidRPr="00CC2E70">
        <w:rPr>
          <w:rFonts w:ascii="Times New Roman" w:eastAsia="Times New Roman" w:hAnsi="Times New Roman" w:cs="Times New Roman"/>
          <w:bCs/>
          <w:sz w:val="25"/>
          <w:szCs w:val="25"/>
        </w:rPr>
        <w:t xml:space="preserve">C. </w:t>
      </w:r>
      <w:r w:rsidRPr="00CC2E70">
        <w:rPr>
          <w:rFonts w:ascii="Times New Roman" w:eastAsia="Times New Roman" w:hAnsi="Times New Roman" w:cs="Times New Roman"/>
          <w:bCs/>
          <w:sz w:val="25"/>
          <w:szCs w:val="25"/>
        </w:rPr>
        <w:t>E</w:t>
      </w:r>
      <w:r w:rsidRPr="00CC2E70">
        <w:rPr>
          <w:rFonts w:ascii="Times New Roman" w:eastAsia="Times New Roman" w:hAnsi="Times New Roman" w:cs="Times New Roman"/>
          <w:bCs/>
          <w:sz w:val="25"/>
          <w:szCs w:val="25"/>
        </w:rPr>
        <w:t>ncourage</w:t>
      </w:r>
    </w:p>
    <w:p w14:paraId="1D11F431" w14:textId="1D8F6BB7" w:rsidR="00CC2E70" w:rsidRPr="00CC2E70" w:rsidRDefault="00CC2E70" w:rsidP="00CC2E70">
      <w:pPr>
        <w:spacing w:after="0"/>
        <w:rPr>
          <w:rFonts w:ascii="Times New Roman" w:eastAsia="Times New Roman" w:hAnsi="Times New Roman" w:cs="Times New Roman"/>
          <w:sz w:val="25"/>
          <w:szCs w:val="25"/>
        </w:rPr>
      </w:pPr>
      <w:r w:rsidRPr="00CC2E70">
        <w:rPr>
          <w:rFonts w:ascii="Times New Roman" w:eastAsia="Times New Roman" w:hAnsi="Times New Roman" w:cs="Times New Roman"/>
          <w:bCs/>
          <w:sz w:val="25"/>
          <w:szCs w:val="25"/>
        </w:rPr>
        <w:t>D. substitute</w:t>
      </w:r>
    </w:p>
    <w:p w14:paraId="073D2BE9" w14:textId="7727DBFF" w:rsidR="00CC2E70" w:rsidRDefault="00CC2E70" w:rsidP="00CC2E70">
      <w:pPr>
        <w:spacing w:after="0"/>
        <w:rPr>
          <w:rFonts w:ascii="Times New Roman" w:eastAsia="Times New Roman" w:hAnsi="Times New Roman" w:cs="Times New Roman"/>
          <w:b/>
          <w:bCs/>
          <w:sz w:val="25"/>
          <w:szCs w:val="25"/>
          <w:lang w:val="en-US"/>
        </w:rPr>
      </w:pPr>
      <w:r w:rsidRPr="00CC2E70">
        <w:rPr>
          <w:rFonts w:ascii="Times New Roman" w:eastAsia="Times New Roman" w:hAnsi="Times New Roman" w:cs="Times New Roman"/>
          <w:b/>
          <w:bCs/>
          <w:sz w:val="25"/>
          <w:szCs w:val="25"/>
        </w:rPr>
        <w:t xml:space="preserve">Đáp án: B. </w:t>
      </w:r>
      <w:r w:rsidRPr="00CC2E70">
        <w:rPr>
          <w:rFonts w:ascii="Times New Roman" w:eastAsia="Times New Roman" w:hAnsi="Times New Roman" w:cs="Times New Roman"/>
          <w:b/>
          <w:bCs/>
          <w:sz w:val="25"/>
          <w:szCs w:val="25"/>
        </w:rPr>
        <w:t>P</w:t>
      </w:r>
      <w:r w:rsidRPr="00CC2E70">
        <w:rPr>
          <w:rFonts w:ascii="Times New Roman" w:eastAsia="Times New Roman" w:hAnsi="Times New Roman" w:cs="Times New Roman"/>
          <w:b/>
          <w:bCs/>
          <w:sz w:val="25"/>
          <w:szCs w:val="25"/>
        </w:rPr>
        <w:t>revent</w:t>
      </w:r>
    </w:p>
    <w:p w14:paraId="54D1CEBF" w14:textId="6DCE473A" w:rsidR="00CC2E70" w:rsidRPr="00CC2E70" w:rsidRDefault="00CC2E70" w:rsidP="00CC2E70">
      <w:pPr>
        <w:spacing w:after="0"/>
        <w:rPr>
          <w:rFonts w:ascii="Times New Roman" w:eastAsia="Times New Roman" w:hAnsi="Times New Roman" w:cs="Times New Roman"/>
          <w:sz w:val="25"/>
          <w:szCs w:val="25"/>
        </w:rPr>
      </w:pPr>
      <w:r w:rsidRPr="00CC2E70">
        <w:rPr>
          <w:rFonts w:ascii="Times New Roman" w:eastAsia="Times New Roman" w:hAnsi="Times New Roman" w:cs="Times New Roman"/>
          <w:b/>
          <w:bCs/>
          <w:sz w:val="25"/>
          <w:szCs w:val="25"/>
        </w:rPr>
        <w:t>Giải thích:</w:t>
      </w:r>
      <w:r w:rsidRPr="00CC2E70">
        <w:rPr>
          <w:rFonts w:ascii="Times New Roman" w:eastAsia="Times New Roman" w:hAnsi="Times New Roman" w:cs="Times New Roman"/>
          <w:sz w:val="25"/>
          <w:szCs w:val="25"/>
        </w:rPr>
        <w:t xml:space="preserve"> "Foster" có nghĩa là khuyến khích hoặc thúc đẩy, vì vậy từ trái nghĩa của nó là "prevent" (ngăn chặn).</w:t>
      </w:r>
    </w:p>
    <w:p w14:paraId="38DC9828" w14:textId="385C2917" w:rsidR="00CC2E70" w:rsidRDefault="00CC2E70" w:rsidP="00CC2E70">
      <w:pPr>
        <w:spacing w:after="0"/>
        <w:rPr>
          <w:rFonts w:ascii="Times New Roman" w:eastAsia="Times New Roman" w:hAnsi="Times New Roman" w:cs="Times New Roman"/>
          <w:b/>
          <w:bCs/>
          <w:sz w:val="25"/>
          <w:szCs w:val="25"/>
          <w:lang w:val="en-US"/>
        </w:rPr>
      </w:pPr>
      <w:r w:rsidRPr="006C791B">
        <w:rPr>
          <w:rFonts w:ascii="Times New Roman" w:eastAsia="Times New Roman" w:hAnsi="Times New Roman" w:cs="Times New Roman"/>
          <w:b/>
          <w:bCs/>
          <w:color w:val="EE0000"/>
          <w:sz w:val="25"/>
          <w:szCs w:val="25"/>
        </w:rPr>
        <w:t>Question 37.</w:t>
      </w:r>
      <w:r w:rsidRPr="006C791B">
        <w:rPr>
          <w:rFonts w:ascii="Times New Roman" w:eastAsia="Times New Roman" w:hAnsi="Times New Roman" w:cs="Times New Roman"/>
          <w:b/>
          <w:bCs/>
          <w:color w:val="EE0000"/>
          <w:sz w:val="25"/>
          <w:szCs w:val="25"/>
          <w:lang w:val="en-US"/>
        </w:rPr>
        <w:t xml:space="preserve"> </w:t>
      </w:r>
      <w:r w:rsidRPr="00CC2E70">
        <w:rPr>
          <w:rFonts w:ascii="Times New Roman" w:eastAsia="Times New Roman" w:hAnsi="Times New Roman" w:cs="Times New Roman"/>
          <w:b/>
          <w:bCs/>
          <w:sz w:val="25"/>
          <w:szCs w:val="25"/>
        </w:rPr>
        <w:t>Which of the following is TRUE according to the passage?</w:t>
      </w:r>
    </w:p>
    <w:p w14:paraId="2629E14A" w14:textId="6D688087" w:rsidR="00CC2E70" w:rsidRDefault="00CC2E70" w:rsidP="00CC2E70">
      <w:pPr>
        <w:spacing w:after="0"/>
        <w:rPr>
          <w:rFonts w:ascii="Times New Roman" w:eastAsia="Times New Roman" w:hAnsi="Times New Roman" w:cs="Times New Roman"/>
          <w:bCs/>
          <w:sz w:val="25"/>
          <w:szCs w:val="25"/>
          <w:lang w:val="en-US"/>
        </w:rPr>
      </w:pPr>
      <w:r w:rsidRPr="00CC2E70">
        <w:rPr>
          <w:rFonts w:ascii="Times New Roman" w:eastAsia="Times New Roman" w:hAnsi="Times New Roman" w:cs="Times New Roman"/>
          <w:bCs/>
          <w:sz w:val="25"/>
          <w:szCs w:val="25"/>
        </w:rPr>
        <w:t>A. AI is now able to replicate human speech with strikingly accurate realism.</w:t>
      </w:r>
    </w:p>
    <w:p w14:paraId="3EFB5798" w14:textId="4D0C56BD" w:rsidR="00CC2E70" w:rsidRDefault="00CC2E70" w:rsidP="00CC2E70">
      <w:pPr>
        <w:spacing w:after="0"/>
        <w:rPr>
          <w:rFonts w:ascii="Times New Roman" w:eastAsia="Times New Roman" w:hAnsi="Times New Roman" w:cs="Times New Roman"/>
          <w:bCs/>
          <w:sz w:val="25"/>
          <w:szCs w:val="25"/>
          <w:lang w:val="en-US"/>
        </w:rPr>
      </w:pPr>
      <w:r w:rsidRPr="00CC2E70">
        <w:rPr>
          <w:rFonts w:ascii="Times New Roman" w:eastAsia="Times New Roman" w:hAnsi="Times New Roman" w:cs="Times New Roman"/>
          <w:bCs/>
          <w:sz w:val="25"/>
          <w:szCs w:val="25"/>
        </w:rPr>
        <w:t>B. AI voices are designed to be unappealing and distant in order to avoid emotional connections.</w:t>
      </w:r>
    </w:p>
    <w:p w14:paraId="2A2B97A2" w14:textId="78576D63" w:rsidR="00CC2E70" w:rsidRDefault="00CC2E70" w:rsidP="00CC2E70">
      <w:pPr>
        <w:spacing w:after="0"/>
        <w:rPr>
          <w:rFonts w:ascii="Times New Roman" w:eastAsia="Times New Roman" w:hAnsi="Times New Roman" w:cs="Times New Roman"/>
          <w:bCs/>
          <w:sz w:val="25"/>
          <w:szCs w:val="25"/>
          <w:lang w:val="en-US"/>
        </w:rPr>
      </w:pPr>
      <w:r w:rsidRPr="00CC2E70">
        <w:rPr>
          <w:rFonts w:ascii="Times New Roman" w:eastAsia="Times New Roman" w:hAnsi="Times New Roman" w:cs="Times New Roman"/>
          <w:bCs/>
          <w:sz w:val="25"/>
          <w:szCs w:val="25"/>
        </w:rPr>
        <w:lastRenderedPageBreak/>
        <w:t>C. The technology behind AI voices is not improving and will likely remain static.</w:t>
      </w:r>
    </w:p>
    <w:p w14:paraId="515D50B3" w14:textId="411FB45F" w:rsidR="00CC2E70" w:rsidRDefault="00CC2E70" w:rsidP="00CC2E70">
      <w:pPr>
        <w:spacing w:after="0"/>
        <w:rPr>
          <w:rFonts w:ascii="Times New Roman" w:eastAsia="Times New Roman" w:hAnsi="Times New Roman" w:cs="Times New Roman"/>
          <w:bCs/>
          <w:sz w:val="25"/>
          <w:szCs w:val="25"/>
          <w:lang w:val="en-US"/>
        </w:rPr>
      </w:pPr>
      <w:r w:rsidRPr="00CC2E70">
        <w:rPr>
          <w:rFonts w:ascii="Times New Roman" w:eastAsia="Times New Roman" w:hAnsi="Times New Roman" w:cs="Times New Roman"/>
          <w:bCs/>
          <w:sz w:val="25"/>
          <w:szCs w:val="25"/>
        </w:rPr>
        <w:t>D. Scientists believe that developing emotional bonds with AI voices will enhance human relationships.</w:t>
      </w:r>
    </w:p>
    <w:p w14:paraId="0528FF3A" w14:textId="77777777" w:rsidR="00CC2E70" w:rsidRDefault="00CC2E70" w:rsidP="00CC2E70">
      <w:pPr>
        <w:spacing w:after="0"/>
        <w:rPr>
          <w:rFonts w:ascii="Times New Roman" w:eastAsia="Times New Roman" w:hAnsi="Times New Roman" w:cs="Times New Roman"/>
          <w:b/>
          <w:bCs/>
          <w:sz w:val="25"/>
          <w:szCs w:val="25"/>
          <w:lang w:val="en-US"/>
        </w:rPr>
      </w:pPr>
      <w:r w:rsidRPr="00CC2E70">
        <w:rPr>
          <w:rFonts w:ascii="Times New Roman" w:eastAsia="Times New Roman" w:hAnsi="Times New Roman" w:cs="Times New Roman"/>
          <w:b/>
          <w:bCs/>
          <w:sz w:val="25"/>
          <w:szCs w:val="25"/>
        </w:rPr>
        <w:t>Đáp án: A. AI is now able to replicate human speech with strikingly accurate realism.</w:t>
      </w:r>
    </w:p>
    <w:p w14:paraId="03EDB527" w14:textId="15BE506A" w:rsidR="00CC2E70" w:rsidRPr="00CC2E70" w:rsidRDefault="00CC2E70" w:rsidP="00CC2E70">
      <w:pPr>
        <w:spacing w:after="0"/>
        <w:rPr>
          <w:rFonts w:ascii="Times New Roman" w:eastAsia="Times New Roman" w:hAnsi="Times New Roman" w:cs="Times New Roman"/>
          <w:sz w:val="25"/>
          <w:szCs w:val="25"/>
        </w:rPr>
      </w:pPr>
      <w:r w:rsidRPr="00CC2E70">
        <w:rPr>
          <w:rFonts w:ascii="Times New Roman" w:eastAsia="Times New Roman" w:hAnsi="Times New Roman" w:cs="Times New Roman"/>
          <w:b/>
          <w:bCs/>
          <w:sz w:val="25"/>
          <w:szCs w:val="25"/>
        </w:rPr>
        <w:t>Giải thích:</w:t>
      </w:r>
      <w:r w:rsidRPr="00CC2E70">
        <w:rPr>
          <w:rFonts w:ascii="Times New Roman" w:eastAsia="Times New Roman" w:hAnsi="Times New Roman" w:cs="Times New Roman"/>
          <w:sz w:val="25"/>
          <w:szCs w:val="25"/>
        </w:rPr>
        <w:t xml:space="preserve"> Bài viết đề cập đến khả năng AI tái tạo giọng nói con người với sự chân thật đáng kinh ngạc.</w:t>
      </w:r>
    </w:p>
    <w:p w14:paraId="0AF48148" w14:textId="3DC0B323" w:rsidR="00CC2E70" w:rsidRDefault="00CC2E70" w:rsidP="00CC2E70">
      <w:pPr>
        <w:spacing w:after="0"/>
        <w:rPr>
          <w:rFonts w:ascii="Times New Roman" w:eastAsia="Times New Roman" w:hAnsi="Times New Roman" w:cs="Times New Roman"/>
          <w:b/>
          <w:bCs/>
          <w:sz w:val="25"/>
          <w:szCs w:val="25"/>
          <w:lang w:val="en-US"/>
        </w:rPr>
      </w:pPr>
      <w:r w:rsidRPr="006C791B">
        <w:rPr>
          <w:rFonts w:ascii="Times New Roman" w:eastAsia="Times New Roman" w:hAnsi="Times New Roman" w:cs="Times New Roman"/>
          <w:b/>
          <w:bCs/>
          <w:color w:val="EE0000"/>
          <w:sz w:val="25"/>
          <w:szCs w:val="25"/>
        </w:rPr>
        <w:t>Question 38.</w:t>
      </w:r>
      <w:r w:rsidRPr="006C791B">
        <w:rPr>
          <w:rFonts w:ascii="Times New Roman" w:eastAsia="Times New Roman" w:hAnsi="Times New Roman" w:cs="Times New Roman"/>
          <w:b/>
          <w:bCs/>
          <w:color w:val="EE0000"/>
          <w:sz w:val="25"/>
          <w:szCs w:val="25"/>
          <w:lang w:val="en-US"/>
        </w:rPr>
        <w:t xml:space="preserve"> </w:t>
      </w:r>
      <w:r w:rsidRPr="00CC2E70">
        <w:rPr>
          <w:rFonts w:ascii="Times New Roman" w:eastAsia="Times New Roman" w:hAnsi="Times New Roman" w:cs="Times New Roman"/>
          <w:b/>
          <w:bCs/>
          <w:sz w:val="25"/>
          <w:szCs w:val="25"/>
        </w:rPr>
        <w:t>Which of the following best paraphrases the underlined sentence in paragraph 4?</w:t>
      </w:r>
    </w:p>
    <w:p w14:paraId="4DADD0C9" w14:textId="1F9A7705" w:rsidR="00CC2E70" w:rsidRDefault="00CC2E70" w:rsidP="00CC2E70">
      <w:pPr>
        <w:spacing w:after="0"/>
        <w:rPr>
          <w:rFonts w:ascii="Times New Roman" w:eastAsia="Times New Roman" w:hAnsi="Times New Roman" w:cs="Times New Roman"/>
          <w:bCs/>
          <w:sz w:val="25"/>
          <w:szCs w:val="25"/>
          <w:lang w:val="en-US"/>
        </w:rPr>
      </w:pPr>
      <w:r w:rsidRPr="00CC2E70">
        <w:rPr>
          <w:rFonts w:ascii="Times New Roman" w:eastAsia="Times New Roman" w:hAnsi="Times New Roman" w:cs="Times New Roman"/>
          <w:bCs/>
          <w:sz w:val="25"/>
          <w:szCs w:val="25"/>
        </w:rPr>
        <w:t>A. The advancements in AI technology are making it easier for users to tell the difference between human</w:t>
      </w:r>
    </w:p>
    <w:p w14:paraId="5E25E91D" w14:textId="77777777" w:rsidR="00CC2E70" w:rsidRDefault="00CC2E70" w:rsidP="00CC2E70">
      <w:pPr>
        <w:spacing w:after="0"/>
        <w:rPr>
          <w:rFonts w:ascii="Times New Roman" w:eastAsia="Times New Roman" w:hAnsi="Times New Roman" w:cs="Times New Roman"/>
          <w:bCs/>
          <w:sz w:val="25"/>
          <w:szCs w:val="25"/>
          <w:lang w:val="en-US"/>
        </w:rPr>
      </w:pPr>
      <w:r w:rsidRPr="00CC2E70">
        <w:rPr>
          <w:rFonts w:ascii="Times New Roman" w:eastAsia="Times New Roman" w:hAnsi="Times New Roman" w:cs="Times New Roman"/>
          <w:bCs/>
          <w:sz w:val="25"/>
          <w:szCs w:val="25"/>
        </w:rPr>
        <w:t xml:space="preserve"> voices and AI voices.</w:t>
      </w:r>
    </w:p>
    <w:p w14:paraId="3FA8D75D" w14:textId="1523F5D4" w:rsidR="00CC2E70" w:rsidRDefault="00CC2E70" w:rsidP="00CC2E70">
      <w:pPr>
        <w:spacing w:after="0"/>
        <w:rPr>
          <w:rFonts w:ascii="Times New Roman" w:eastAsia="Times New Roman" w:hAnsi="Times New Roman" w:cs="Times New Roman"/>
          <w:bCs/>
          <w:sz w:val="25"/>
          <w:szCs w:val="25"/>
          <w:lang w:val="en-US"/>
        </w:rPr>
      </w:pPr>
      <w:r w:rsidRPr="00CC2E70">
        <w:rPr>
          <w:rFonts w:ascii="Times New Roman" w:eastAsia="Times New Roman" w:hAnsi="Times New Roman" w:cs="Times New Roman"/>
          <w:bCs/>
          <w:sz w:val="25"/>
          <w:szCs w:val="25"/>
        </w:rPr>
        <w:t>B. AI voices are becoming more distinct, helping users identify whether they are speaking to a machine or a person.</w:t>
      </w:r>
    </w:p>
    <w:p w14:paraId="513B2271" w14:textId="0835DB1F" w:rsidR="00CC2E70" w:rsidRPr="00CC2E70" w:rsidRDefault="00CC2E70" w:rsidP="00CC2E70">
      <w:pPr>
        <w:spacing w:after="0"/>
        <w:rPr>
          <w:rFonts w:ascii="Times New Roman" w:eastAsia="Times New Roman" w:hAnsi="Times New Roman" w:cs="Times New Roman"/>
          <w:sz w:val="25"/>
          <w:szCs w:val="25"/>
        </w:rPr>
      </w:pPr>
      <w:r w:rsidRPr="00CC2E70">
        <w:rPr>
          <w:rFonts w:ascii="Times New Roman" w:eastAsia="Times New Roman" w:hAnsi="Times New Roman" w:cs="Times New Roman"/>
          <w:bCs/>
          <w:sz w:val="25"/>
          <w:szCs w:val="25"/>
        </w:rPr>
        <w:t>C. The development of AI technology has halted, leaving human and machine interactions easily distinguishable.</w:t>
      </w:r>
      <w:r w:rsidRPr="00CC2E70">
        <w:rPr>
          <w:rFonts w:ascii="Times New Roman" w:eastAsia="Times New Roman" w:hAnsi="Times New Roman" w:cs="Times New Roman"/>
          <w:sz w:val="25"/>
          <w:szCs w:val="25"/>
        </w:rPr>
        <w:br/>
      </w:r>
      <w:r w:rsidRPr="00CC2E70">
        <w:rPr>
          <w:rFonts w:ascii="Times New Roman" w:eastAsia="Times New Roman" w:hAnsi="Times New Roman" w:cs="Times New Roman"/>
          <w:bCs/>
          <w:sz w:val="25"/>
          <w:szCs w:val="25"/>
        </w:rPr>
        <w:t>D. As AI technology improves, it becomes more difficult for people to differentiate between human and machine interactions.</w:t>
      </w:r>
    </w:p>
    <w:p w14:paraId="7871E643" w14:textId="77777777" w:rsidR="00CC2E70" w:rsidRDefault="00CC2E70" w:rsidP="00CC2E70">
      <w:pPr>
        <w:spacing w:after="0"/>
        <w:rPr>
          <w:rFonts w:ascii="Times New Roman" w:eastAsia="Times New Roman" w:hAnsi="Times New Roman" w:cs="Times New Roman"/>
          <w:b/>
          <w:bCs/>
          <w:sz w:val="25"/>
          <w:szCs w:val="25"/>
          <w:lang w:val="en-US"/>
        </w:rPr>
      </w:pPr>
      <w:r w:rsidRPr="00CC2E70">
        <w:rPr>
          <w:rFonts w:ascii="Times New Roman" w:eastAsia="Times New Roman" w:hAnsi="Times New Roman" w:cs="Times New Roman"/>
          <w:b/>
          <w:bCs/>
          <w:sz w:val="25"/>
          <w:szCs w:val="25"/>
        </w:rPr>
        <w:t>Đáp án: D. As AI technology improves, it becomes more difficult for people to differentiate between human and machine interactions.</w:t>
      </w:r>
    </w:p>
    <w:p w14:paraId="64A5170D" w14:textId="4E680933" w:rsidR="00CC2E70" w:rsidRPr="00CC2E70" w:rsidRDefault="00CC2E70" w:rsidP="00CC2E70">
      <w:pPr>
        <w:spacing w:after="0"/>
        <w:rPr>
          <w:rFonts w:ascii="Times New Roman" w:eastAsia="Times New Roman" w:hAnsi="Times New Roman" w:cs="Times New Roman"/>
          <w:sz w:val="25"/>
          <w:szCs w:val="25"/>
        </w:rPr>
      </w:pPr>
      <w:r w:rsidRPr="00CC2E70">
        <w:rPr>
          <w:rFonts w:ascii="Times New Roman" w:eastAsia="Times New Roman" w:hAnsi="Times New Roman" w:cs="Times New Roman"/>
          <w:b/>
          <w:bCs/>
          <w:sz w:val="25"/>
          <w:szCs w:val="25"/>
        </w:rPr>
        <w:t>Giải thích:</w:t>
      </w:r>
      <w:r w:rsidRPr="00CC2E70">
        <w:rPr>
          <w:rFonts w:ascii="Times New Roman" w:eastAsia="Times New Roman" w:hAnsi="Times New Roman" w:cs="Times New Roman"/>
          <w:sz w:val="25"/>
          <w:szCs w:val="25"/>
        </w:rPr>
        <w:t xml:space="preserve"> Đoạn 4 nói về việc công nghệ AI ngày càng tiến bộ, khiến cho việc phân biệt giữa giọng nói của con người và máy móc trở nên khó khăn hơn.</w:t>
      </w:r>
    </w:p>
    <w:p w14:paraId="2F7475B3" w14:textId="6D53C0C8" w:rsidR="00CC2E70" w:rsidRDefault="00CC2E70" w:rsidP="00CC2E70">
      <w:pPr>
        <w:spacing w:after="0"/>
        <w:rPr>
          <w:rFonts w:ascii="Times New Roman" w:eastAsia="Times New Roman" w:hAnsi="Times New Roman" w:cs="Times New Roman"/>
          <w:b/>
          <w:bCs/>
          <w:sz w:val="25"/>
          <w:szCs w:val="25"/>
          <w:lang w:val="en-US"/>
        </w:rPr>
      </w:pPr>
      <w:r w:rsidRPr="006C791B">
        <w:rPr>
          <w:rFonts w:ascii="Times New Roman" w:eastAsia="Times New Roman" w:hAnsi="Times New Roman" w:cs="Times New Roman"/>
          <w:b/>
          <w:bCs/>
          <w:color w:val="EE0000"/>
          <w:sz w:val="25"/>
          <w:szCs w:val="25"/>
        </w:rPr>
        <w:t>Question 39.</w:t>
      </w:r>
      <w:r w:rsidRPr="006C791B">
        <w:rPr>
          <w:rFonts w:ascii="Times New Roman" w:eastAsia="Times New Roman" w:hAnsi="Times New Roman" w:cs="Times New Roman"/>
          <w:b/>
          <w:bCs/>
          <w:color w:val="EE0000"/>
          <w:sz w:val="25"/>
          <w:szCs w:val="25"/>
          <w:lang w:val="en-US"/>
        </w:rPr>
        <w:t xml:space="preserve"> </w:t>
      </w:r>
      <w:r w:rsidRPr="00CC2E70">
        <w:rPr>
          <w:rFonts w:ascii="Times New Roman" w:eastAsia="Times New Roman" w:hAnsi="Times New Roman" w:cs="Times New Roman"/>
          <w:b/>
          <w:bCs/>
          <w:sz w:val="25"/>
          <w:szCs w:val="25"/>
        </w:rPr>
        <w:t>Which of the following can be inferred from the passage?</w:t>
      </w:r>
    </w:p>
    <w:p w14:paraId="62835FBE" w14:textId="19BB34B6" w:rsidR="00CC2E70" w:rsidRDefault="00CC2E70" w:rsidP="00CC2E70">
      <w:pPr>
        <w:spacing w:after="0"/>
        <w:rPr>
          <w:rFonts w:ascii="Times New Roman" w:eastAsia="Times New Roman" w:hAnsi="Times New Roman" w:cs="Times New Roman"/>
          <w:bCs/>
          <w:sz w:val="25"/>
          <w:szCs w:val="25"/>
          <w:lang w:val="en-US"/>
        </w:rPr>
      </w:pPr>
      <w:r w:rsidRPr="00CC2E70">
        <w:rPr>
          <w:rFonts w:ascii="Times New Roman" w:eastAsia="Times New Roman" w:hAnsi="Times New Roman" w:cs="Times New Roman"/>
          <w:bCs/>
          <w:sz w:val="25"/>
          <w:szCs w:val="25"/>
        </w:rPr>
        <w:t>A. AI voices are mainly designed to replace human relationships in all social contexts.</w:t>
      </w:r>
    </w:p>
    <w:p w14:paraId="5645C72F" w14:textId="6E23284B" w:rsidR="00CC2E70" w:rsidRDefault="00CC2E70" w:rsidP="00CC2E70">
      <w:pPr>
        <w:spacing w:after="0"/>
        <w:rPr>
          <w:rFonts w:ascii="Times New Roman" w:eastAsia="Times New Roman" w:hAnsi="Times New Roman" w:cs="Times New Roman"/>
          <w:bCs/>
          <w:sz w:val="25"/>
          <w:szCs w:val="25"/>
          <w:lang w:val="en-US"/>
        </w:rPr>
      </w:pPr>
      <w:r w:rsidRPr="00CC2E70">
        <w:rPr>
          <w:rFonts w:ascii="Times New Roman" w:eastAsia="Times New Roman" w:hAnsi="Times New Roman" w:cs="Times New Roman"/>
          <w:bCs/>
          <w:sz w:val="25"/>
          <w:szCs w:val="25"/>
        </w:rPr>
        <w:t>B. AI voices are less likely to evoke emotional responses, making them harmless to users.</w:t>
      </w:r>
    </w:p>
    <w:p w14:paraId="32E5EB2A" w14:textId="4EB418AB" w:rsidR="00CC2E70" w:rsidRPr="00CC2E70" w:rsidRDefault="00CC2E70" w:rsidP="00CC2E70">
      <w:pPr>
        <w:spacing w:after="0"/>
        <w:rPr>
          <w:rFonts w:ascii="Times New Roman" w:eastAsia="Times New Roman" w:hAnsi="Times New Roman" w:cs="Times New Roman"/>
          <w:sz w:val="25"/>
          <w:szCs w:val="25"/>
        </w:rPr>
      </w:pPr>
      <w:r w:rsidRPr="00CC2E70">
        <w:rPr>
          <w:rFonts w:ascii="Times New Roman" w:eastAsia="Times New Roman" w:hAnsi="Times New Roman" w:cs="Times New Roman"/>
          <w:bCs/>
          <w:sz w:val="25"/>
          <w:szCs w:val="25"/>
        </w:rPr>
        <w:t>C. The development of AI voices could lead to unhealthy emotional connections and potential social isolation.</w:t>
      </w:r>
      <w:r w:rsidRPr="00CC2E70">
        <w:rPr>
          <w:rFonts w:ascii="Times New Roman" w:eastAsia="Times New Roman" w:hAnsi="Times New Roman" w:cs="Times New Roman"/>
          <w:sz w:val="25"/>
          <w:szCs w:val="25"/>
        </w:rPr>
        <w:br/>
      </w:r>
      <w:r w:rsidRPr="00CC2E70">
        <w:rPr>
          <w:rFonts w:ascii="Times New Roman" w:eastAsia="Times New Roman" w:hAnsi="Times New Roman" w:cs="Times New Roman"/>
          <w:bCs/>
          <w:sz w:val="25"/>
          <w:szCs w:val="25"/>
        </w:rPr>
        <w:t>D. Scientists believe AI voices will improve human relationships by encouraging more face-to-face interactions.</w:t>
      </w:r>
    </w:p>
    <w:p w14:paraId="20A2426A" w14:textId="77777777" w:rsidR="00CC2E70" w:rsidRDefault="00CC2E70" w:rsidP="00CC2E70">
      <w:pPr>
        <w:spacing w:after="0"/>
        <w:rPr>
          <w:rFonts w:ascii="Times New Roman" w:eastAsia="Times New Roman" w:hAnsi="Times New Roman" w:cs="Times New Roman"/>
          <w:b/>
          <w:bCs/>
          <w:sz w:val="25"/>
          <w:szCs w:val="25"/>
          <w:lang w:val="en-US"/>
        </w:rPr>
      </w:pPr>
      <w:r w:rsidRPr="00CC2E70">
        <w:rPr>
          <w:rFonts w:ascii="Times New Roman" w:eastAsia="Times New Roman" w:hAnsi="Times New Roman" w:cs="Times New Roman"/>
          <w:b/>
          <w:bCs/>
          <w:sz w:val="25"/>
          <w:szCs w:val="25"/>
        </w:rPr>
        <w:t>Đáp án: C. The development of AI voices could lead to unhealthy emotional connections and potential social isolation.</w:t>
      </w:r>
    </w:p>
    <w:p w14:paraId="397B8A04" w14:textId="4EAAD74D" w:rsidR="00CC2E70" w:rsidRPr="00CC2E70" w:rsidRDefault="00CC2E70" w:rsidP="00CC2E70">
      <w:pPr>
        <w:spacing w:after="0"/>
        <w:rPr>
          <w:rFonts w:ascii="Times New Roman" w:eastAsia="Times New Roman" w:hAnsi="Times New Roman" w:cs="Times New Roman"/>
          <w:sz w:val="25"/>
          <w:szCs w:val="25"/>
        </w:rPr>
      </w:pPr>
      <w:r w:rsidRPr="00CC2E70">
        <w:rPr>
          <w:rFonts w:ascii="Times New Roman" w:eastAsia="Times New Roman" w:hAnsi="Times New Roman" w:cs="Times New Roman"/>
          <w:b/>
          <w:bCs/>
          <w:sz w:val="25"/>
          <w:szCs w:val="25"/>
        </w:rPr>
        <w:t>Giải thích:</w:t>
      </w:r>
      <w:r w:rsidRPr="00CC2E70">
        <w:rPr>
          <w:rFonts w:ascii="Times New Roman" w:eastAsia="Times New Roman" w:hAnsi="Times New Roman" w:cs="Times New Roman"/>
          <w:sz w:val="25"/>
          <w:szCs w:val="25"/>
        </w:rPr>
        <w:t xml:space="preserve"> Bài viết cảnh báo về nguy cơ kết nối cảm xúc không lành mạnh và cô lập xã hội do sự phát triển của giọng nói AI.</w:t>
      </w:r>
    </w:p>
    <w:p w14:paraId="5AB8A962" w14:textId="77777777" w:rsidR="00CC2E70" w:rsidRDefault="00CC2E70" w:rsidP="00CC2E70">
      <w:pPr>
        <w:spacing w:after="0"/>
        <w:rPr>
          <w:rFonts w:ascii="Times New Roman" w:eastAsia="Times New Roman" w:hAnsi="Times New Roman" w:cs="Times New Roman"/>
          <w:b/>
          <w:bCs/>
          <w:sz w:val="25"/>
          <w:szCs w:val="25"/>
          <w:lang w:val="en-US"/>
        </w:rPr>
      </w:pPr>
      <w:r w:rsidRPr="006C791B">
        <w:rPr>
          <w:rFonts w:ascii="Times New Roman" w:eastAsia="Times New Roman" w:hAnsi="Times New Roman" w:cs="Times New Roman"/>
          <w:b/>
          <w:bCs/>
          <w:color w:val="EE0000"/>
          <w:sz w:val="25"/>
          <w:szCs w:val="25"/>
        </w:rPr>
        <w:t>Question</w:t>
      </w:r>
      <w:r w:rsidRPr="006C791B">
        <w:rPr>
          <w:rFonts w:ascii="Times New Roman" w:eastAsia="Times New Roman" w:hAnsi="Times New Roman" w:cs="Times New Roman"/>
          <w:b/>
          <w:bCs/>
          <w:color w:val="EE0000"/>
          <w:sz w:val="25"/>
          <w:szCs w:val="25"/>
          <w:lang w:val="en-US"/>
        </w:rPr>
        <w:t xml:space="preserve"> </w:t>
      </w:r>
      <w:r w:rsidRPr="006C791B">
        <w:rPr>
          <w:rFonts w:ascii="Times New Roman" w:eastAsia="Times New Roman" w:hAnsi="Times New Roman" w:cs="Times New Roman"/>
          <w:b/>
          <w:bCs/>
          <w:color w:val="EE0000"/>
          <w:sz w:val="25"/>
          <w:szCs w:val="25"/>
        </w:rPr>
        <w:t>40.</w:t>
      </w:r>
      <w:r w:rsidRPr="006C791B">
        <w:rPr>
          <w:rFonts w:ascii="Times New Roman" w:eastAsia="Times New Roman" w:hAnsi="Times New Roman" w:cs="Times New Roman"/>
          <w:color w:val="EE0000"/>
          <w:sz w:val="25"/>
          <w:szCs w:val="25"/>
          <w:lang w:val="en-US"/>
        </w:rPr>
        <w:t xml:space="preserve"> </w:t>
      </w:r>
      <w:r w:rsidRPr="00CC2E70">
        <w:rPr>
          <w:rFonts w:ascii="Times New Roman" w:eastAsia="Times New Roman" w:hAnsi="Times New Roman" w:cs="Times New Roman"/>
          <w:b/>
          <w:bCs/>
          <w:sz w:val="25"/>
          <w:szCs w:val="25"/>
        </w:rPr>
        <w:t>Which of the following best summarizes the passage?</w:t>
      </w:r>
    </w:p>
    <w:p w14:paraId="30F419B3" w14:textId="43B33FFE" w:rsidR="00CC2E70" w:rsidRDefault="00CC2E70" w:rsidP="00CC2E70">
      <w:pPr>
        <w:spacing w:after="0"/>
        <w:rPr>
          <w:rFonts w:ascii="Times New Roman" w:eastAsia="Times New Roman" w:hAnsi="Times New Roman" w:cs="Times New Roman"/>
          <w:bCs/>
          <w:sz w:val="25"/>
          <w:szCs w:val="25"/>
          <w:lang w:val="en-US"/>
        </w:rPr>
      </w:pPr>
      <w:r w:rsidRPr="00CC2E70">
        <w:rPr>
          <w:rFonts w:ascii="Times New Roman" w:eastAsia="Times New Roman" w:hAnsi="Times New Roman" w:cs="Times New Roman"/>
          <w:bCs/>
          <w:sz w:val="25"/>
          <w:szCs w:val="25"/>
        </w:rPr>
        <w:t>A. AI voices are increasingly realistic, raising concerns about unhealthy emotional attachments and the potential for manipulation and social isolation.</w:t>
      </w:r>
    </w:p>
    <w:p w14:paraId="2622D704" w14:textId="7EB01219" w:rsidR="00CC2E70" w:rsidRDefault="00CC2E70" w:rsidP="00CC2E70">
      <w:pPr>
        <w:spacing w:after="0"/>
        <w:rPr>
          <w:rFonts w:ascii="Times New Roman" w:eastAsia="Times New Roman" w:hAnsi="Times New Roman" w:cs="Times New Roman"/>
          <w:bCs/>
          <w:sz w:val="25"/>
          <w:szCs w:val="25"/>
          <w:lang w:val="en-US"/>
        </w:rPr>
      </w:pPr>
      <w:r w:rsidRPr="00CC2E70">
        <w:rPr>
          <w:rFonts w:ascii="Times New Roman" w:eastAsia="Times New Roman" w:hAnsi="Times New Roman" w:cs="Times New Roman"/>
          <w:bCs/>
          <w:sz w:val="25"/>
          <w:szCs w:val="25"/>
        </w:rPr>
        <w:t>B. The development of AI voices is beneficial for human relationships, fostering deeper emotional connections and eliminating isolation.</w:t>
      </w:r>
    </w:p>
    <w:p w14:paraId="7F0BFCF8" w14:textId="5F34911E" w:rsidR="00CC2E70" w:rsidRDefault="00CC2E70" w:rsidP="00CC2E70">
      <w:pPr>
        <w:spacing w:after="0"/>
        <w:rPr>
          <w:rFonts w:ascii="Times New Roman" w:eastAsia="Times New Roman" w:hAnsi="Times New Roman" w:cs="Times New Roman"/>
          <w:bCs/>
          <w:sz w:val="25"/>
          <w:szCs w:val="25"/>
          <w:lang w:val="en-US"/>
        </w:rPr>
      </w:pPr>
      <w:r w:rsidRPr="00CC2E70">
        <w:rPr>
          <w:rFonts w:ascii="Times New Roman" w:eastAsia="Times New Roman" w:hAnsi="Times New Roman" w:cs="Times New Roman"/>
          <w:bCs/>
          <w:sz w:val="25"/>
          <w:szCs w:val="25"/>
        </w:rPr>
        <w:t>C. AI voices have little impact on human interactions and pose no psychological risks.</w:t>
      </w:r>
    </w:p>
    <w:p w14:paraId="3BB766DE" w14:textId="408591BB" w:rsidR="00CC2E70" w:rsidRPr="00CC2E70" w:rsidRDefault="00CC2E70" w:rsidP="00CC2E70">
      <w:pPr>
        <w:spacing w:after="0"/>
        <w:rPr>
          <w:rFonts w:ascii="Times New Roman" w:eastAsia="Times New Roman" w:hAnsi="Times New Roman" w:cs="Times New Roman"/>
          <w:sz w:val="25"/>
          <w:szCs w:val="25"/>
        </w:rPr>
      </w:pPr>
      <w:r w:rsidRPr="00CC2E70">
        <w:rPr>
          <w:rFonts w:ascii="Times New Roman" w:eastAsia="Times New Roman" w:hAnsi="Times New Roman" w:cs="Times New Roman"/>
          <w:bCs/>
          <w:sz w:val="25"/>
          <w:szCs w:val="25"/>
        </w:rPr>
        <w:t>D. The improvement of AI technology guarantees that human relationships will be enhanced without any negative consequences.</w:t>
      </w:r>
    </w:p>
    <w:p w14:paraId="0BD4556E" w14:textId="77777777" w:rsidR="00CC2E70" w:rsidRDefault="00CC2E70" w:rsidP="00CC2E70">
      <w:pPr>
        <w:spacing w:after="0"/>
        <w:rPr>
          <w:rFonts w:ascii="Times New Roman" w:eastAsia="Times New Roman" w:hAnsi="Times New Roman" w:cs="Times New Roman"/>
          <w:b/>
          <w:bCs/>
          <w:sz w:val="25"/>
          <w:szCs w:val="25"/>
          <w:lang w:val="en-US"/>
        </w:rPr>
      </w:pPr>
      <w:r w:rsidRPr="00CC2E70">
        <w:rPr>
          <w:rFonts w:ascii="Times New Roman" w:eastAsia="Times New Roman" w:hAnsi="Times New Roman" w:cs="Times New Roman"/>
          <w:b/>
          <w:bCs/>
          <w:sz w:val="25"/>
          <w:szCs w:val="25"/>
        </w:rPr>
        <w:t>Đáp án: A. AI voices are increasingly realistic, raising concerns about unhealthy emotional attachments and the potential for manipulation and social isolation.</w:t>
      </w:r>
    </w:p>
    <w:p w14:paraId="05F2181C" w14:textId="6BDE0C2A" w:rsidR="00CC2E70" w:rsidRPr="00CC2E70" w:rsidRDefault="00CC2E70" w:rsidP="00CC2E70">
      <w:pPr>
        <w:spacing w:after="0"/>
        <w:rPr>
          <w:rFonts w:ascii="Times New Roman" w:eastAsia="Times New Roman" w:hAnsi="Times New Roman" w:cs="Times New Roman"/>
          <w:sz w:val="25"/>
          <w:szCs w:val="25"/>
        </w:rPr>
      </w:pPr>
      <w:r w:rsidRPr="00CC2E70">
        <w:rPr>
          <w:rFonts w:ascii="Times New Roman" w:eastAsia="Times New Roman" w:hAnsi="Times New Roman" w:cs="Times New Roman"/>
          <w:b/>
          <w:bCs/>
          <w:sz w:val="25"/>
          <w:szCs w:val="25"/>
        </w:rPr>
        <w:t>Giải thích:</w:t>
      </w:r>
      <w:r w:rsidRPr="00CC2E70">
        <w:rPr>
          <w:rFonts w:ascii="Times New Roman" w:eastAsia="Times New Roman" w:hAnsi="Times New Roman" w:cs="Times New Roman"/>
          <w:sz w:val="25"/>
          <w:szCs w:val="25"/>
        </w:rPr>
        <w:t xml:space="preserve"> Bài viết tập trung vào việc giọng nói AI ngày càng giống con người, nhưng điều này gây lo ngại về các kết nối cảm xúc không lành mạnh, sự thao túng và cô lập xã hội.</w:t>
      </w:r>
    </w:p>
    <w:p w14:paraId="478DCAAC" w14:textId="094F3F15" w:rsidR="00DC37BF" w:rsidRPr="00CC2E70" w:rsidRDefault="00DC37BF" w:rsidP="00CC2E70">
      <w:pPr>
        <w:rPr>
          <w:rFonts w:ascii="Times New Roman" w:hAnsi="Times New Roman" w:cs="Times New Roman"/>
          <w:b/>
          <w:bCs/>
          <w:i/>
          <w:iCs/>
          <w:sz w:val="25"/>
          <w:szCs w:val="25"/>
          <w:u w:val="single"/>
          <w:lang w:val="en-US"/>
        </w:rPr>
      </w:pPr>
    </w:p>
    <w:sectPr w:rsidR="00DC37BF" w:rsidRPr="00CC2E70" w:rsidSect="00DE7195">
      <w:pgSz w:w="12240" w:h="15840"/>
      <w:pgMar w:top="851"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oofState w:spelling="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259"/>
    <w:rsid w:val="0005683A"/>
    <w:rsid w:val="00084BB1"/>
    <w:rsid w:val="001473B6"/>
    <w:rsid w:val="001738FF"/>
    <w:rsid w:val="00174FAB"/>
    <w:rsid w:val="00175756"/>
    <w:rsid w:val="00206570"/>
    <w:rsid w:val="00244823"/>
    <w:rsid w:val="0041117A"/>
    <w:rsid w:val="00463343"/>
    <w:rsid w:val="00565CA9"/>
    <w:rsid w:val="0058635E"/>
    <w:rsid w:val="006A2B69"/>
    <w:rsid w:val="006C791B"/>
    <w:rsid w:val="007E38C5"/>
    <w:rsid w:val="00805F36"/>
    <w:rsid w:val="009169B0"/>
    <w:rsid w:val="00971DAB"/>
    <w:rsid w:val="009D0BA9"/>
    <w:rsid w:val="009E5CB9"/>
    <w:rsid w:val="00A009A9"/>
    <w:rsid w:val="00AB2259"/>
    <w:rsid w:val="00AC68D3"/>
    <w:rsid w:val="00C94C2F"/>
    <w:rsid w:val="00CC2E70"/>
    <w:rsid w:val="00D10AF0"/>
    <w:rsid w:val="00DC37BF"/>
    <w:rsid w:val="00DC6969"/>
    <w:rsid w:val="00DE7195"/>
    <w:rsid w:val="00E01DF9"/>
    <w:rsid w:val="00ED1873"/>
    <w:rsid w:val="00EF2C00"/>
    <w:rsid w:val="00F36BF9"/>
    <w:rsid w:val="00FB26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F2175"/>
  <w15:chartTrackingRefBased/>
  <w15:docId w15:val="{13591482-A576-4AEC-A9F9-21C2060AD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259"/>
    <w:pPr>
      <w:spacing w:before="40" w:after="40" w:line="240" w:lineRule="auto"/>
      <w:jc w:val="both"/>
    </w:pPr>
    <w:rPr>
      <w:rFonts w:asciiTheme="majorHAnsi" w:hAnsiTheme="majorHAnsi"/>
      <w:kern w:val="0"/>
      <w:lang w:val="vi-VN"/>
      <w14:ligatures w14:val="none"/>
    </w:rPr>
  </w:style>
  <w:style w:type="paragraph" w:styleId="Heading1">
    <w:name w:val="heading 1"/>
    <w:basedOn w:val="Normal"/>
    <w:next w:val="Normal"/>
    <w:link w:val="Heading1Char"/>
    <w:uiPriority w:val="9"/>
    <w:qFormat/>
    <w:rsid w:val="00AB2259"/>
    <w:pPr>
      <w:keepNext/>
      <w:keepLines/>
      <w:spacing w:before="360" w:after="80" w:line="259" w:lineRule="auto"/>
      <w:jc w:val="left"/>
      <w:outlineLvl w:val="0"/>
    </w:pPr>
    <w:rPr>
      <w:rFonts w:eastAsiaTheme="majorEastAsia" w:cstheme="majorBidi"/>
      <w:color w:val="2F5496"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AB2259"/>
    <w:pPr>
      <w:keepNext/>
      <w:keepLines/>
      <w:spacing w:before="160" w:after="80" w:line="259" w:lineRule="auto"/>
      <w:jc w:val="left"/>
      <w:outlineLvl w:val="1"/>
    </w:pPr>
    <w:rPr>
      <w:rFonts w:eastAsiaTheme="majorEastAsia" w:cstheme="majorBidi"/>
      <w:color w:val="2F5496"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AB2259"/>
    <w:pPr>
      <w:keepNext/>
      <w:keepLines/>
      <w:spacing w:before="160" w:after="80" w:line="259" w:lineRule="auto"/>
      <w:jc w:val="left"/>
      <w:outlineLvl w:val="2"/>
    </w:pPr>
    <w:rPr>
      <w:rFonts w:asciiTheme="minorHAnsi" w:eastAsiaTheme="majorEastAsia" w:hAnsiTheme="minorHAnsi" w:cstheme="majorBidi"/>
      <w:color w:val="2F5496"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AB2259"/>
    <w:pPr>
      <w:keepNext/>
      <w:keepLines/>
      <w:spacing w:before="80" w:line="259" w:lineRule="auto"/>
      <w:jc w:val="left"/>
      <w:outlineLvl w:val="3"/>
    </w:pPr>
    <w:rPr>
      <w:rFonts w:asciiTheme="minorHAnsi" w:eastAsiaTheme="majorEastAsia" w:hAnsiTheme="minorHAnsi" w:cstheme="majorBidi"/>
      <w:i/>
      <w:iCs/>
      <w:color w:val="2F5496" w:themeColor="accent1" w:themeShade="BF"/>
      <w:kern w:val="2"/>
      <w:lang w:val="en-US"/>
      <w14:ligatures w14:val="standardContextual"/>
    </w:rPr>
  </w:style>
  <w:style w:type="paragraph" w:styleId="Heading5">
    <w:name w:val="heading 5"/>
    <w:basedOn w:val="Normal"/>
    <w:next w:val="Normal"/>
    <w:link w:val="Heading5Char"/>
    <w:uiPriority w:val="9"/>
    <w:semiHidden/>
    <w:unhideWhenUsed/>
    <w:qFormat/>
    <w:rsid w:val="00AB2259"/>
    <w:pPr>
      <w:keepNext/>
      <w:keepLines/>
      <w:spacing w:before="80" w:line="259" w:lineRule="auto"/>
      <w:jc w:val="left"/>
      <w:outlineLvl w:val="4"/>
    </w:pPr>
    <w:rPr>
      <w:rFonts w:asciiTheme="minorHAnsi" w:eastAsiaTheme="majorEastAsia" w:hAnsiTheme="minorHAnsi" w:cstheme="majorBidi"/>
      <w:color w:val="2F5496" w:themeColor="accent1" w:themeShade="BF"/>
      <w:kern w:val="2"/>
      <w:lang w:val="en-US"/>
      <w14:ligatures w14:val="standardContextual"/>
    </w:rPr>
  </w:style>
  <w:style w:type="paragraph" w:styleId="Heading6">
    <w:name w:val="heading 6"/>
    <w:basedOn w:val="Normal"/>
    <w:next w:val="Normal"/>
    <w:link w:val="Heading6Char"/>
    <w:uiPriority w:val="9"/>
    <w:semiHidden/>
    <w:unhideWhenUsed/>
    <w:qFormat/>
    <w:rsid w:val="00AB2259"/>
    <w:pPr>
      <w:keepNext/>
      <w:keepLines/>
      <w:spacing w:after="0" w:line="259" w:lineRule="auto"/>
      <w:jc w:val="left"/>
      <w:outlineLvl w:val="5"/>
    </w:pPr>
    <w:rPr>
      <w:rFonts w:asciiTheme="minorHAnsi" w:eastAsiaTheme="majorEastAsia" w:hAnsiTheme="minorHAnsi" w:cstheme="majorBidi"/>
      <w:i/>
      <w:iCs/>
      <w:color w:val="595959" w:themeColor="text1" w:themeTint="A6"/>
      <w:kern w:val="2"/>
      <w:lang w:val="en-US"/>
      <w14:ligatures w14:val="standardContextual"/>
    </w:rPr>
  </w:style>
  <w:style w:type="paragraph" w:styleId="Heading7">
    <w:name w:val="heading 7"/>
    <w:basedOn w:val="Normal"/>
    <w:next w:val="Normal"/>
    <w:link w:val="Heading7Char"/>
    <w:uiPriority w:val="9"/>
    <w:semiHidden/>
    <w:unhideWhenUsed/>
    <w:qFormat/>
    <w:rsid w:val="00AB2259"/>
    <w:pPr>
      <w:keepNext/>
      <w:keepLines/>
      <w:spacing w:after="0" w:line="259" w:lineRule="auto"/>
      <w:jc w:val="left"/>
      <w:outlineLvl w:val="6"/>
    </w:pPr>
    <w:rPr>
      <w:rFonts w:asciiTheme="minorHAnsi" w:eastAsiaTheme="majorEastAsia" w:hAnsiTheme="minorHAnsi" w:cstheme="majorBidi"/>
      <w:color w:val="595959" w:themeColor="text1" w:themeTint="A6"/>
      <w:kern w:val="2"/>
      <w:lang w:val="en-US"/>
      <w14:ligatures w14:val="standardContextual"/>
    </w:rPr>
  </w:style>
  <w:style w:type="paragraph" w:styleId="Heading8">
    <w:name w:val="heading 8"/>
    <w:basedOn w:val="Normal"/>
    <w:next w:val="Normal"/>
    <w:link w:val="Heading8Char"/>
    <w:uiPriority w:val="9"/>
    <w:semiHidden/>
    <w:unhideWhenUsed/>
    <w:qFormat/>
    <w:rsid w:val="00AB2259"/>
    <w:pPr>
      <w:keepNext/>
      <w:keepLines/>
      <w:spacing w:before="0" w:after="0" w:line="259" w:lineRule="auto"/>
      <w:jc w:val="left"/>
      <w:outlineLvl w:val="7"/>
    </w:pPr>
    <w:rPr>
      <w:rFonts w:asciiTheme="minorHAnsi" w:eastAsiaTheme="majorEastAsia" w:hAnsiTheme="minorHAnsi" w:cstheme="majorBidi"/>
      <w:i/>
      <w:iCs/>
      <w:color w:val="272727" w:themeColor="text1" w:themeTint="D8"/>
      <w:kern w:val="2"/>
      <w:lang w:val="en-US"/>
      <w14:ligatures w14:val="standardContextual"/>
    </w:rPr>
  </w:style>
  <w:style w:type="paragraph" w:styleId="Heading9">
    <w:name w:val="heading 9"/>
    <w:basedOn w:val="Normal"/>
    <w:next w:val="Normal"/>
    <w:link w:val="Heading9Char"/>
    <w:uiPriority w:val="9"/>
    <w:semiHidden/>
    <w:unhideWhenUsed/>
    <w:qFormat/>
    <w:rsid w:val="00AB2259"/>
    <w:pPr>
      <w:keepNext/>
      <w:keepLines/>
      <w:spacing w:before="0" w:after="0" w:line="259" w:lineRule="auto"/>
      <w:jc w:val="left"/>
      <w:outlineLvl w:val="8"/>
    </w:pPr>
    <w:rPr>
      <w:rFonts w:asciiTheme="minorHAnsi" w:eastAsiaTheme="majorEastAsia" w:hAnsiTheme="minorHAnsi" w:cstheme="majorBidi"/>
      <w:color w:val="272727" w:themeColor="text1" w:themeTint="D8"/>
      <w:kern w:val="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225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B225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B2259"/>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B2259"/>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AB2259"/>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AB2259"/>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AB2259"/>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AB2259"/>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AB2259"/>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AB2259"/>
    <w:pPr>
      <w:spacing w:before="0" w:after="80"/>
      <w:contextualSpacing/>
      <w:jc w:val="left"/>
    </w:pPr>
    <w:rPr>
      <w:rFonts w:eastAsiaTheme="majorEastAsia"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AB225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2259"/>
    <w:pPr>
      <w:numPr>
        <w:ilvl w:val="1"/>
      </w:numPr>
      <w:spacing w:before="0" w:after="160" w:line="259" w:lineRule="auto"/>
      <w:jc w:val="left"/>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AB2259"/>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AB2259"/>
    <w:pPr>
      <w:spacing w:before="160" w:after="160" w:line="259" w:lineRule="auto"/>
      <w:jc w:val="center"/>
    </w:pPr>
    <w:rPr>
      <w:rFonts w:ascii="Times New Roman" w:hAnsi="Times New Roman"/>
      <w:i/>
      <w:iCs/>
      <w:color w:val="404040" w:themeColor="text1" w:themeTint="BF"/>
      <w:kern w:val="2"/>
      <w:lang w:val="en-US"/>
      <w14:ligatures w14:val="standardContextual"/>
    </w:rPr>
  </w:style>
  <w:style w:type="character" w:customStyle="1" w:styleId="QuoteChar">
    <w:name w:val="Quote Char"/>
    <w:basedOn w:val="DefaultParagraphFont"/>
    <w:link w:val="Quote"/>
    <w:uiPriority w:val="29"/>
    <w:rsid w:val="00AB2259"/>
    <w:rPr>
      <w:i/>
      <w:iCs/>
      <w:color w:val="404040" w:themeColor="text1" w:themeTint="BF"/>
    </w:rPr>
  </w:style>
  <w:style w:type="paragraph" w:styleId="ListParagraph">
    <w:name w:val="List Paragraph"/>
    <w:basedOn w:val="Normal"/>
    <w:uiPriority w:val="34"/>
    <w:qFormat/>
    <w:rsid w:val="00AB2259"/>
    <w:pPr>
      <w:spacing w:before="0" w:after="160" w:line="259" w:lineRule="auto"/>
      <w:ind w:left="720"/>
      <w:contextualSpacing/>
      <w:jc w:val="left"/>
    </w:pPr>
    <w:rPr>
      <w:rFonts w:ascii="Times New Roman" w:hAnsi="Times New Roman"/>
      <w:kern w:val="2"/>
      <w:lang w:val="en-US"/>
      <w14:ligatures w14:val="standardContextual"/>
    </w:rPr>
  </w:style>
  <w:style w:type="character" w:styleId="IntenseEmphasis">
    <w:name w:val="Intense Emphasis"/>
    <w:basedOn w:val="DefaultParagraphFont"/>
    <w:uiPriority w:val="21"/>
    <w:qFormat/>
    <w:rsid w:val="00AB2259"/>
    <w:rPr>
      <w:i/>
      <w:iCs/>
      <w:color w:val="2F5496" w:themeColor="accent1" w:themeShade="BF"/>
    </w:rPr>
  </w:style>
  <w:style w:type="paragraph" w:styleId="IntenseQuote">
    <w:name w:val="Intense Quote"/>
    <w:basedOn w:val="Normal"/>
    <w:next w:val="Normal"/>
    <w:link w:val="IntenseQuoteChar"/>
    <w:uiPriority w:val="30"/>
    <w:qFormat/>
    <w:rsid w:val="00AB2259"/>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imes New Roman" w:hAnsi="Times New Roman"/>
      <w:i/>
      <w:iCs/>
      <w:color w:val="2F5496" w:themeColor="accent1" w:themeShade="BF"/>
      <w:kern w:val="2"/>
      <w:lang w:val="en-US"/>
      <w14:ligatures w14:val="standardContextual"/>
    </w:rPr>
  </w:style>
  <w:style w:type="character" w:customStyle="1" w:styleId="IntenseQuoteChar">
    <w:name w:val="Intense Quote Char"/>
    <w:basedOn w:val="DefaultParagraphFont"/>
    <w:link w:val="IntenseQuote"/>
    <w:uiPriority w:val="30"/>
    <w:rsid w:val="00AB2259"/>
    <w:rPr>
      <w:i/>
      <w:iCs/>
      <w:color w:val="2F5496" w:themeColor="accent1" w:themeShade="BF"/>
    </w:rPr>
  </w:style>
  <w:style w:type="character" w:styleId="IntenseReference">
    <w:name w:val="Intense Reference"/>
    <w:basedOn w:val="DefaultParagraphFont"/>
    <w:uiPriority w:val="32"/>
    <w:qFormat/>
    <w:rsid w:val="00AB2259"/>
    <w:rPr>
      <w:b/>
      <w:bCs/>
      <w:smallCaps/>
      <w:color w:val="2F5496" w:themeColor="accent1" w:themeShade="BF"/>
      <w:spacing w:val="5"/>
    </w:rPr>
  </w:style>
  <w:style w:type="table" w:customStyle="1" w:styleId="TableGrid1">
    <w:name w:val="Table Grid1"/>
    <w:basedOn w:val="TableNormal"/>
    <w:next w:val="TableGrid"/>
    <w:uiPriority w:val="39"/>
    <w:rsid w:val="00AB2259"/>
    <w:pPr>
      <w:spacing w:after="0" w:line="240" w:lineRule="auto"/>
    </w:pPr>
    <w:rPr>
      <w:rFonts w:asciiTheme="minorHAnsi" w:hAnsiTheme="minorHAnsi"/>
      <w:kern w:val="0"/>
      <w:sz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AB22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20</Pages>
  <Words>8494</Words>
  <Characters>48421</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27</cp:revision>
  <dcterms:created xsi:type="dcterms:W3CDTF">2026-01-18T16:05:00Z</dcterms:created>
  <dcterms:modified xsi:type="dcterms:W3CDTF">2026-03-13T05:26:00Z</dcterms:modified>
</cp:coreProperties>
</file>